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17747" w14:textId="1986D714" w:rsidR="00D015F5" w:rsidRDefault="00D015F5" w:rsidP="00D015F5">
      <w:pPr>
        <w:pStyle w:val="a3"/>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4549B1">
        <w:rPr>
          <w:rFonts w:cs="Arial"/>
          <w:bCs/>
          <w:sz w:val="22"/>
          <w:szCs w:val="22"/>
        </w:rPr>
        <w:t>5</w:t>
      </w:r>
      <w:r>
        <w:rPr>
          <w:rFonts w:cs="Arial"/>
          <w:bCs/>
          <w:sz w:val="22"/>
          <w:szCs w:val="22"/>
        </w:rPr>
        <w:tab/>
      </w:r>
      <w:r>
        <w:rPr>
          <w:rFonts w:cs="Arial"/>
          <w:bCs/>
          <w:sz w:val="22"/>
          <w:szCs w:val="22"/>
        </w:rPr>
        <w:tab/>
      </w:r>
      <w:r>
        <w:rPr>
          <w:rFonts w:cs="Arial"/>
          <w:bCs/>
          <w:i/>
          <w:iCs/>
          <w:sz w:val="22"/>
          <w:szCs w:val="22"/>
        </w:rPr>
        <w:t xml:space="preserve"> </w:t>
      </w:r>
      <w:r w:rsidR="008847B8" w:rsidRPr="008847B8">
        <w:rPr>
          <w:rFonts w:cs="Arial"/>
          <w:bCs/>
          <w:i/>
          <w:iCs/>
          <w:sz w:val="22"/>
          <w:szCs w:val="22"/>
        </w:rPr>
        <w:t>R4-</w:t>
      </w:r>
      <w:r w:rsidR="00D238B2">
        <w:rPr>
          <w:rFonts w:cs="Arial"/>
          <w:bCs/>
          <w:i/>
          <w:iCs/>
          <w:sz w:val="22"/>
          <w:szCs w:val="22"/>
        </w:rPr>
        <w:t>25</w:t>
      </w:r>
      <w:r w:rsidR="00A66BB8">
        <w:rPr>
          <w:rFonts w:cs="Arial"/>
          <w:bCs/>
          <w:i/>
          <w:iCs/>
          <w:sz w:val="22"/>
          <w:szCs w:val="22"/>
        </w:rPr>
        <w:t>0</w:t>
      </w:r>
      <w:r w:rsidR="00BB7E39">
        <w:rPr>
          <w:rFonts w:cs="Arial"/>
          <w:bCs/>
          <w:i/>
          <w:iCs/>
          <w:sz w:val="22"/>
          <w:szCs w:val="22"/>
        </w:rPr>
        <w:t>7971</w:t>
      </w:r>
    </w:p>
    <w:bookmarkEnd w:id="0"/>
    <w:p w14:paraId="6A7099AF" w14:textId="67C5A9B0" w:rsidR="00027053" w:rsidRDefault="004549B1" w:rsidP="00027053">
      <w:pPr>
        <w:pStyle w:val="a3"/>
        <w:tabs>
          <w:tab w:val="right" w:pos="7088"/>
          <w:tab w:val="right" w:pos="9781"/>
        </w:tabs>
        <w:rPr>
          <w:rFonts w:cs="Arial"/>
          <w:sz w:val="24"/>
          <w:szCs w:val="24"/>
        </w:rPr>
      </w:pPr>
      <w:r>
        <w:rPr>
          <w:rFonts w:cs="Arial"/>
          <w:sz w:val="24"/>
          <w:szCs w:val="24"/>
        </w:rPr>
        <w:t>M</w:t>
      </w:r>
      <w:r>
        <w:rPr>
          <w:rFonts w:cs="Arial" w:hint="eastAsia"/>
          <w:sz w:val="24"/>
          <w:szCs w:val="24"/>
        </w:rPr>
        <w:t>al</w:t>
      </w:r>
      <w:r>
        <w:rPr>
          <w:rFonts w:cs="Arial"/>
          <w:sz w:val="24"/>
          <w:szCs w:val="24"/>
        </w:rPr>
        <w:t>ta</w:t>
      </w:r>
      <w:r w:rsidR="00502A39" w:rsidRPr="00B4285B">
        <w:rPr>
          <w:rFonts w:cs="Arial"/>
          <w:sz w:val="24"/>
          <w:szCs w:val="24"/>
        </w:rPr>
        <w:t>,</w:t>
      </w:r>
      <w:r>
        <w:rPr>
          <w:rFonts w:cs="Arial"/>
          <w:sz w:val="24"/>
          <w:szCs w:val="24"/>
        </w:rPr>
        <w:t xml:space="preserve"> MT,</w:t>
      </w:r>
      <w:r w:rsidR="00502A39" w:rsidRPr="00B4285B">
        <w:rPr>
          <w:rFonts w:cs="Arial"/>
          <w:sz w:val="24"/>
          <w:szCs w:val="24"/>
        </w:rPr>
        <w:t xml:space="preserve"> </w:t>
      </w:r>
      <w:r>
        <w:rPr>
          <w:rFonts w:cs="Arial"/>
          <w:sz w:val="24"/>
          <w:szCs w:val="24"/>
        </w:rPr>
        <w:t>19</w:t>
      </w:r>
      <w:r w:rsidR="00502A39" w:rsidRPr="00B4285B">
        <w:rPr>
          <w:rFonts w:cs="Arial"/>
          <w:sz w:val="24"/>
          <w:szCs w:val="24"/>
          <w:vertAlign w:val="superscript"/>
        </w:rPr>
        <w:t>th</w:t>
      </w:r>
      <w:r w:rsidR="00502A39" w:rsidRPr="00B4285B">
        <w:rPr>
          <w:rFonts w:cs="Arial"/>
          <w:sz w:val="24"/>
          <w:szCs w:val="24"/>
        </w:rPr>
        <w:t xml:space="preserve"> – </w:t>
      </w:r>
      <w:r>
        <w:rPr>
          <w:rFonts w:cs="Arial"/>
          <w:sz w:val="24"/>
          <w:szCs w:val="24"/>
        </w:rPr>
        <w:t>23</w:t>
      </w:r>
      <w:r w:rsidR="00502A39" w:rsidRPr="00B4285B">
        <w:rPr>
          <w:rFonts w:cs="Arial"/>
          <w:sz w:val="24"/>
          <w:szCs w:val="24"/>
          <w:vertAlign w:val="superscript"/>
        </w:rPr>
        <w:t>th</w:t>
      </w:r>
      <w:r w:rsidR="00502A39" w:rsidRPr="00B4285B">
        <w:rPr>
          <w:rFonts w:cs="Arial"/>
          <w:sz w:val="24"/>
          <w:szCs w:val="24"/>
        </w:rPr>
        <w:t xml:space="preserve"> </w:t>
      </w:r>
      <w:r>
        <w:rPr>
          <w:rFonts w:cs="Arial"/>
          <w:sz w:val="24"/>
          <w:szCs w:val="24"/>
        </w:rPr>
        <w:t>May</w:t>
      </w:r>
      <w:r w:rsidR="00502A39" w:rsidRPr="00B4285B">
        <w:rPr>
          <w:rFonts w:cs="Arial"/>
          <w:sz w:val="24"/>
          <w:szCs w:val="24"/>
        </w:rPr>
        <w:t>, 2025</w:t>
      </w:r>
    </w:p>
    <w:p w14:paraId="563A3D33" w14:textId="77777777" w:rsidR="00502A39" w:rsidRPr="00D015F5" w:rsidRDefault="00502A39" w:rsidP="00027053">
      <w:pPr>
        <w:pStyle w:val="a3"/>
        <w:tabs>
          <w:tab w:val="right" w:pos="7088"/>
          <w:tab w:val="right" w:pos="9781"/>
        </w:tabs>
        <w:rPr>
          <w:rFonts w:cs="Arial"/>
          <w:bCs/>
          <w:sz w:val="22"/>
          <w:szCs w:val="22"/>
        </w:rPr>
      </w:pPr>
    </w:p>
    <w:p w14:paraId="6AC88961" w14:textId="29BC8451"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459B3" w:rsidRPr="00C97B65">
        <w:rPr>
          <w:rFonts w:ascii="Arial" w:hAnsi="Arial" w:cs="Arial"/>
          <w:sz w:val="22"/>
        </w:rPr>
        <w:t>7.5.</w:t>
      </w:r>
      <w:r w:rsidR="00754E00" w:rsidRPr="00C97B65">
        <w:rPr>
          <w:rFonts w:ascii="Arial" w:hAnsi="Arial" w:cs="Arial"/>
          <w:sz w:val="22"/>
        </w:rPr>
        <w:t>2</w:t>
      </w:r>
    </w:p>
    <w:p w14:paraId="2A4B4D3E" w14:textId="12ACD421" w:rsidR="00B1384A" w:rsidRPr="00F00E1D" w:rsidRDefault="00B1384A" w:rsidP="00F00E1D">
      <w:pPr>
        <w:tabs>
          <w:tab w:val="left" w:pos="1985"/>
        </w:tabs>
        <w:ind w:left="1440" w:hanging="1440"/>
        <w:jc w:val="both"/>
        <w:rPr>
          <w:rFonts w:ascii="Arial" w:eastAsia="PMingLiU" w:hAnsi="Arial" w:cs="Arial"/>
          <w:b/>
          <w:lang w:eastAsia="zh-TW"/>
        </w:rPr>
      </w:pPr>
      <w:r w:rsidRPr="000B25F7">
        <w:rPr>
          <w:rFonts w:ascii="Arial" w:hAnsi="Arial" w:cs="Arial"/>
          <w:b/>
          <w:sz w:val="22"/>
        </w:rPr>
        <w:t xml:space="preserve">Source: </w:t>
      </w:r>
      <w:r w:rsidRPr="000B25F7">
        <w:rPr>
          <w:rFonts w:ascii="Arial" w:hAnsi="Arial" w:cs="Arial"/>
          <w:b/>
          <w:sz w:val="22"/>
        </w:rPr>
        <w:tab/>
      </w:r>
      <w:r w:rsidR="007449D3">
        <w:rPr>
          <w:rFonts w:ascii="Arial" w:hAnsi="Arial" w:cs="Arial"/>
          <w:b/>
          <w:sz w:val="22"/>
        </w:rPr>
        <w:tab/>
      </w:r>
      <w:r w:rsidR="00FC5B91" w:rsidRPr="00BC6115">
        <w:rPr>
          <w:rFonts w:ascii="Arial" w:hAnsi="Arial" w:cs="Arial"/>
          <w:sz w:val="22"/>
          <w:lang w:val="en-US" w:eastAsia="ja-JP"/>
        </w:rPr>
        <w:t>vi</w:t>
      </w:r>
      <w:r w:rsidR="00FC5B91">
        <w:rPr>
          <w:rFonts w:ascii="Arial" w:hAnsi="Arial" w:cs="Arial"/>
          <w:sz w:val="22"/>
          <w:lang w:val="en-US" w:eastAsia="ja-JP"/>
        </w:rPr>
        <w:t>vo</w:t>
      </w:r>
      <w:r w:rsidR="00460132">
        <w:rPr>
          <w:rFonts w:ascii="Arial" w:hAnsi="Arial" w:cs="Arial"/>
          <w:sz w:val="22"/>
          <w:lang w:val="en-US" w:eastAsia="ja-JP"/>
        </w:rPr>
        <w:t xml:space="preserve">, </w:t>
      </w:r>
      <w:r w:rsidR="00377CE8">
        <w:rPr>
          <w:rFonts w:ascii="Arial" w:hAnsi="Arial" w:cs="Arial"/>
          <w:sz w:val="22"/>
          <w:lang w:val="en-US" w:eastAsia="ja-JP"/>
        </w:rPr>
        <w:t xml:space="preserve">MTK, </w:t>
      </w:r>
      <w:r w:rsidR="00460132">
        <w:rPr>
          <w:rFonts w:ascii="Arial" w:hAnsi="Arial" w:cs="Arial"/>
          <w:sz w:val="22"/>
          <w:lang w:val="en-US" w:eastAsia="ja-JP"/>
        </w:rPr>
        <w:t>Apple</w:t>
      </w:r>
      <w:r w:rsidR="00E57FF7">
        <w:rPr>
          <w:rFonts w:ascii="Arial" w:hAnsi="Arial" w:cs="Arial"/>
          <w:sz w:val="22"/>
          <w:lang w:val="en-US" w:eastAsia="ja-JP"/>
        </w:rPr>
        <w:t>, Qualcomm</w:t>
      </w:r>
      <w:bookmarkStart w:id="4" w:name="_GoBack"/>
      <w:bookmarkEnd w:id="4"/>
    </w:p>
    <w:p w14:paraId="25DF18DE" w14:textId="64E15E17" w:rsidR="00B1384A" w:rsidRPr="00FC5B91" w:rsidRDefault="00B1384A" w:rsidP="00B1384A">
      <w:pPr>
        <w:tabs>
          <w:tab w:val="left" w:pos="1985"/>
        </w:tabs>
        <w:ind w:left="1992" w:hangingChars="902" w:hanging="1992"/>
        <w:jc w:val="both"/>
        <w:rPr>
          <w:rFonts w:ascii="Arial" w:hAnsi="Arial" w:cs="Arial"/>
          <w:color w:val="FF0000"/>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AD5F32" w:rsidRPr="00AD5F32">
        <w:rPr>
          <w:rFonts w:ascii="Arial" w:hAnsi="Arial" w:cs="Arial"/>
          <w:sz w:val="22"/>
        </w:rPr>
        <w:t xml:space="preserve">TP for TR </w:t>
      </w:r>
      <w:proofErr w:type="spellStart"/>
      <w:r w:rsidR="00AD5F32" w:rsidRPr="00AD5F32">
        <w:rPr>
          <w:rFonts w:ascii="Arial" w:hAnsi="Arial" w:cs="Arial"/>
          <w:sz w:val="22"/>
        </w:rPr>
        <w:t>signaling</w:t>
      </w:r>
      <w:proofErr w:type="spellEnd"/>
      <w:r w:rsidR="00AD5F32" w:rsidRPr="00AD5F32">
        <w:rPr>
          <w:rFonts w:ascii="Arial" w:hAnsi="Arial" w:cs="Arial"/>
          <w:sz w:val="22"/>
        </w:rPr>
        <w:t xml:space="preserve"> indication for </w:t>
      </w:r>
      <w:r w:rsidR="00C273AD">
        <w:rPr>
          <w:rFonts w:ascii="Arial" w:hAnsi="Arial" w:cs="Arial"/>
          <w:sz w:val="22"/>
        </w:rPr>
        <w:t>Alternative</w:t>
      </w:r>
      <w:r w:rsidR="00AD5F32" w:rsidRPr="00AD5F32">
        <w:rPr>
          <w:rFonts w:ascii="Arial" w:hAnsi="Arial" w:cs="Arial"/>
          <w:sz w:val="22"/>
        </w:rPr>
        <w:t xml:space="preserve"> </w:t>
      </w:r>
      <w:r w:rsidR="00C273AD">
        <w:rPr>
          <w:rFonts w:ascii="Arial" w:hAnsi="Arial" w:cs="Arial"/>
          <w:sz w:val="22"/>
        </w:rPr>
        <w:t>1</w:t>
      </w:r>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033AC80" w14:textId="48587259" w:rsidR="000D2877" w:rsidRPr="00A3275E" w:rsidRDefault="000F3205" w:rsidP="006D54A0">
      <w:pPr>
        <w:spacing w:after="120"/>
        <w:jc w:val="both"/>
        <w:rPr>
          <w:rFonts w:eastAsia="PMingLiU"/>
          <w:szCs w:val="24"/>
          <w:lang w:eastAsia="zh-TW"/>
        </w:rPr>
      </w:pPr>
      <w:r w:rsidRPr="00A3275E">
        <w:rPr>
          <w:rFonts w:eastAsia="PMingLiU"/>
          <w:szCs w:val="24"/>
          <w:lang w:eastAsia="zh-TW"/>
        </w:rPr>
        <w:t xml:space="preserve">In RAN4#114 </w:t>
      </w:r>
      <w:r w:rsidR="00AC6E1F">
        <w:rPr>
          <w:rFonts w:eastAsia="PMingLiU"/>
          <w:szCs w:val="24"/>
          <w:lang w:eastAsia="zh-TW"/>
        </w:rPr>
        <w:t>the</w:t>
      </w:r>
      <w:r w:rsidR="006C447B" w:rsidRPr="00A3275E">
        <w:rPr>
          <w:rFonts w:eastAsia="PMingLiU"/>
          <w:szCs w:val="24"/>
          <w:lang w:eastAsia="zh-TW"/>
        </w:rPr>
        <w:t xml:space="preserve"> TR [1]</w:t>
      </w:r>
      <w:r w:rsidR="00AC6E1F">
        <w:rPr>
          <w:rFonts w:eastAsia="PMingLiU"/>
          <w:szCs w:val="24"/>
          <w:lang w:eastAsia="zh-TW"/>
        </w:rPr>
        <w:t xml:space="preserve"> has been approved</w:t>
      </w:r>
      <w:r w:rsidR="00D22997" w:rsidRPr="00A3275E">
        <w:rPr>
          <w:rFonts w:eastAsia="PMingLiU"/>
          <w:szCs w:val="24"/>
          <w:lang w:eastAsia="zh-TW"/>
        </w:rPr>
        <w:t xml:space="preserve">. In this paper we provide our view </w:t>
      </w:r>
      <w:r w:rsidR="006D3564">
        <w:rPr>
          <w:rFonts w:eastAsia="PMingLiU"/>
          <w:szCs w:val="24"/>
          <w:lang w:eastAsia="zh-TW"/>
        </w:rPr>
        <w:t xml:space="preserve">about the </w:t>
      </w:r>
      <w:r w:rsidR="00500206">
        <w:rPr>
          <w:rFonts w:eastAsia="PMingLiU"/>
          <w:szCs w:val="24"/>
          <w:lang w:eastAsia="zh-TW"/>
        </w:rPr>
        <w:t>i</w:t>
      </w:r>
      <w:r w:rsidR="00500206" w:rsidRPr="00500206">
        <w:rPr>
          <w:rFonts w:eastAsia="PMingLiU"/>
          <w:szCs w:val="24"/>
          <w:lang w:eastAsia="zh-TW"/>
        </w:rPr>
        <w:t xml:space="preserve">ndication of fragmented CA </w:t>
      </w:r>
      <w:r w:rsidR="00960EF4" w:rsidRPr="00960EF4">
        <w:rPr>
          <w:rFonts w:eastAsia="PMingLiU"/>
          <w:szCs w:val="24"/>
          <w:lang w:eastAsia="zh-TW"/>
        </w:rPr>
        <w:t>Alternative 1</w:t>
      </w:r>
      <w:r w:rsidR="00023B5B">
        <w:rPr>
          <w:rFonts w:eastAsia="PMingLiU"/>
          <w:szCs w:val="24"/>
          <w:lang w:eastAsia="zh-TW"/>
        </w:rPr>
        <w:t xml:space="preserve"> from</w:t>
      </w:r>
      <w:r w:rsidR="008C479B">
        <w:rPr>
          <w:rFonts w:eastAsia="PMingLiU"/>
          <w:szCs w:val="24"/>
          <w:lang w:eastAsia="zh-TW"/>
        </w:rPr>
        <w:t xml:space="preserve"> the WF [2]</w:t>
      </w:r>
      <w:r w:rsidR="00D22997" w:rsidRPr="00A3275E">
        <w:rPr>
          <w:rFonts w:eastAsia="PMingLiU"/>
          <w:szCs w:val="24"/>
          <w:lang w:eastAsia="zh-TW"/>
        </w:rPr>
        <w:t xml:space="preserve">. </w:t>
      </w:r>
      <w:r w:rsidR="006D3564">
        <w:rPr>
          <w:rFonts w:eastAsia="PMingLiU"/>
          <w:szCs w:val="24"/>
          <w:lang w:eastAsia="zh-TW"/>
        </w:rPr>
        <w:t xml:space="preserve">And </w:t>
      </w:r>
      <w:r w:rsidR="00500206">
        <w:rPr>
          <w:rFonts w:eastAsia="PMingLiU"/>
          <w:szCs w:val="24"/>
          <w:lang w:eastAsia="zh-TW"/>
        </w:rPr>
        <w:t>the following part</w:t>
      </w:r>
      <w:r w:rsidR="006D3564">
        <w:rPr>
          <w:rFonts w:eastAsia="PMingLiU"/>
          <w:szCs w:val="24"/>
          <w:lang w:eastAsia="zh-TW"/>
        </w:rPr>
        <w:t xml:space="preserve"> would be added to clause [</w:t>
      </w:r>
      <w:r w:rsidR="00F90626" w:rsidRPr="00F90626">
        <w:rPr>
          <w:rFonts w:eastAsia="PMingLiU"/>
          <w:szCs w:val="24"/>
          <w:lang w:eastAsia="zh-TW"/>
        </w:rPr>
        <w:t>8.1.1</w:t>
      </w:r>
      <w:r w:rsidR="00F90626">
        <w:rPr>
          <w:rFonts w:eastAsia="PMingLiU"/>
          <w:szCs w:val="24"/>
          <w:lang w:eastAsia="zh-TW"/>
        </w:rPr>
        <w:t xml:space="preserve"> </w:t>
      </w:r>
      <w:r w:rsidR="00F90626" w:rsidRPr="00F90626">
        <w:rPr>
          <w:rFonts w:eastAsia="PMingLiU"/>
          <w:szCs w:val="24"/>
          <w:lang w:eastAsia="zh-TW"/>
        </w:rPr>
        <w:t>Indication of fragmented CA alternative 1: Legacy band combination reporting scheme + Rx sharing capability indication</w:t>
      </w:r>
      <w:r w:rsidR="00500206">
        <w:rPr>
          <w:rFonts w:eastAsia="PMingLiU"/>
          <w:szCs w:val="24"/>
          <w:lang w:eastAsia="zh-TW"/>
        </w:rPr>
        <w:t>]</w:t>
      </w:r>
      <w:r w:rsidR="006D3564" w:rsidRPr="006D3564">
        <w:rPr>
          <w:rFonts w:eastAsia="PMingLiU"/>
          <w:szCs w:val="24"/>
          <w:lang w:eastAsia="zh-TW"/>
        </w:rPr>
        <w:t xml:space="preserve"> </w:t>
      </w:r>
      <w:r w:rsidR="006D3564">
        <w:rPr>
          <w:rFonts w:eastAsia="PMingLiU"/>
          <w:szCs w:val="24"/>
          <w:lang w:eastAsia="zh-TW"/>
        </w:rPr>
        <w:t>in the TR 38.755.</w:t>
      </w:r>
    </w:p>
    <w:p w14:paraId="14ABE8EF" w14:textId="14C137C5" w:rsidR="003B2AF1" w:rsidRPr="00384A9F" w:rsidRDefault="00B1384A" w:rsidP="00384A9F">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w:t>
      </w:r>
      <w:r w:rsidR="00F05FDE">
        <w:rPr>
          <w:rFonts w:cs="Arial"/>
          <w:sz w:val="40"/>
          <w:szCs w:val="40"/>
        </w:rPr>
        <w:t>TP</w:t>
      </w:r>
    </w:p>
    <w:p w14:paraId="4D964F5E" w14:textId="1AB24780" w:rsidR="0067760F" w:rsidRDefault="0067760F" w:rsidP="0067760F">
      <w:pPr>
        <w:overflowPunct/>
        <w:autoSpaceDE/>
        <w:adjustRightInd/>
        <w:rPr>
          <w:rFonts w:eastAsia="PMingLiU"/>
          <w:b/>
          <w:bCs/>
          <w:color w:val="4472C4" w:themeColor="accent1"/>
          <w:lang w:eastAsia="zh-TW"/>
        </w:rPr>
      </w:pPr>
      <w:bookmarkStart w:id="5" w:name="OLE_LINK11"/>
      <w:bookmarkStart w:id="6" w:name="_Hlk198903673"/>
      <w:bookmarkStart w:id="7" w:name="_Toc174048260"/>
      <w:bookmarkStart w:id="8" w:name="_Toc195203473"/>
      <w:bookmarkStart w:id="9" w:name="_Toc196215442"/>
      <w:bookmarkStart w:id="10" w:name="_Toc196215535"/>
      <w:bookmarkStart w:id="11" w:name="_Toc196215627"/>
      <w:bookmarkStart w:id="12" w:name="_Toc197704071"/>
      <w:bookmarkStart w:id="13" w:name="OLE_LINK97"/>
      <w:r>
        <w:rPr>
          <w:rFonts w:eastAsia="PMingLiU"/>
          <w:b/>
          <w:bCs/>
          <w:color w:val="4472C4" w:themeColor="accent1"/>
          <w:lang w:eastAsia="zh-TW"/>
        </w:rPr>
        <w:t>&lt;Start of TP&gt;</w:t>
      </w:r>
      <w:bookmarkEnd w:id="5"/>
    </w:p>
    <w:p w14:paraId="10C87FBF" w14:textId="77777777" w:rsidR="0067760F" w:rsidRPr="0067760F" w:rsidRDefault="0067760F" w:rsidP="0067760F">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14" w:name="_Toc129708869"/>
      <w:bookmarkEnd w:id="6"/>
      <w:r w:rsidRPr="0067760F">
        <w:rPr>
          <w:rFonts w:ascii="Arial" w:hAnsi="Arial"/>
          <w:sz w:val="36"/>
          <w:lang w:eastAsia="en-US"/>
        </w:rPr>
        <w:t>2</w:t>
      </w:r>
      <w:r w:rsidRPr="0067760F">
        <w:rPr>
          <w:rFonts w:ascii="Arial" w:hAnsi="Arial"/>
          <w:sz w:val="36"/>
          <w:lang w:eastAsia="en-US"/>
        </w:rPr>
        <w:tab/>
        <w:t>References</w:t>
      </w:r>
      <w:bookmarkEnd w:id="14"/>
    </w:p>
    <w:p w14:paraId="38001671" w14:textId="77777777" w:rsidR="00936363" w:rsidRPr="00936363" w:rsidRDefault="00936363" w:rsidP="00936363">
      <w:pPr>
        <w:rPr>
          <w:rFonts w:eastAsia="Times New Roman"/>
        </w:rPr>
      </w:pPr>
      <w:r w:rsidRPr="00936363">
        <w:rPr>
          <w:rFonts w:eastAsia="Times New Roman"/>
        </w:rPr>
        <w:t>The following documents contain provisions which, through reference in this text, constitute provisions of the present document.</w:t>
      </w:r>
    </w:p>
    <w:p w14:paraId="7669C217" w14:textId="77777777" w:rsidR="00936363" w:rsidRPr="00936363" w:rsidRDefault="00936363" w:rsidP="00936363">
      <w:pPr>
        <w:ind w:left="568" w:hanging="284"/>
        <w:rPr>
          <w:rFonts w:eastAsia="Times New Roman"/>
        </w:rPr>
      </w:pPr>
      <w:r w:rsidRPr="00936363">
        <w:rPr>
          <w:rFonts w:eastAsia="Times New Roman"/>
        </w:rPr>
        <w:t>-</w:t>
      </w:r>
      <w:r w:rsidRPr="00936363">
        <w:rPr>
          <w:rFonts w:eastAsia="Times New Roman"/>
        </w:rPr>
        <w:tab/>
        <w:t>References are either specific (identified by date of publication, edition number, version number, etc.) or non</w:t>
      </w:r>
      <w:r w:rsidRPr="00936363">
        <w:rPr>
          <w:rFonts w:eastAsia="Times New Roman"/>
        </w:rPr>
        <w:noBreakHyphen/>
        <w:t>specific.</w:t>
      </w:r>
    </w:p>
    <w:p w14:paraId="5247F2C7" w14:textId="77777777" w:rsidR="00936363" w:rsidRPr="00936363" w:rsidRDefault="00936363" w:rsidP="00936363">
      <w:pPr>
        <w:ind w:left="568" w:hanging="284"/>
        <w:rPr>
          <w:rFonts w:eastAsia="Times New Roman"/>
        </w:rPr>
      </w:pPr>
      <w:r w:rsidRPr="00936363">
        <w:rPr>
          <w:rFonts w:eastAsia="Times New Roman"/>
        </w:rPr>
        <w:t>-</w:t>
      </w:r>
      <w:r w:rsidRPr="00936363">
        <w:rPr>
          <w:rFonts w:eastAsia="Times New Roman"/>
        </w:rPr>
        <w:tab/>
        <w:t>For a specific reference, subsequent revisions do not apply.</w:t>
      </w:r>
    </w:p>
    <w:p w14:paraId="2D39910A" w14:textId="77777777" w:rsidR="00936363" w:rsidRPr="00936363" w:rsidRDefault="00936363" w:rsidP="00936363">
      <w:pPr>
        <w:ind w:left="568" w:hanging="284"/>
        <w:rPr>
          <w:rFonts w:eastAsia="Times New Roman"/>
        </w:rPr>
      </w:pPr>
      <w:r w:rsidRPr="00936363">
        <w:rPr>
          <w:rFonts w:eastAsia="Times New Roman"/>
        </w:rPr>
        <w:t>-</w:t>
      </w:r>
      <w:r w:rsidRPr="00936363">
        <w:rPr>
          <w:rFonts w:eastAsia="Times New Roman"/>
        </w:rPr>
        <w:tab/>
        <w:t>For a non-specific reference, the latest version applies. In the case of a reference to a 3GPP document (including a GSM document), a non-specific reference implicitly refers to the latest version of that document</w:t>
      </w:r>
      <w:r w:rsidRPr="00936363">
        <w:rPr>
          <w:rFonts w:eastAsia="Times New Roman"/>
          <w:i/>
        </w:rPr>
        <w:t xml:space="preserve"> in the same Release as the present document</w:t>
      </w:r>
      <w:r w:rsidRPr="00936363">
        <w:rPr>
          <w:rFonts w:eastAsia="Times New Roman"/>
        </w:rPr>
        <w:t>.</w:t>
      </w:r>
    </w:p>
    <w:p w14:paraId="147DF0D2"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[1]</w:t>
      </w:r>
      <w:r w:rsidRPr="00936363">
        <w:rPr>
          <w:rFonts w:eastAsia="Times New Roman"/>
          <w:lang w:eastAsia="ja-JP"/>
        </w:rPr>
        <w:tab/>
        <w:t>3GPP TR 21.905: “Vocabulary for 3GPP Specifications”.</w:t>
      </w:r>
    </w:p>
    <w:p w14:paraId="3E8C6701"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[2]</w:t>
      </w:r>
      <w:r w:rsidRPr="00936363">
        <w:rPr>
          <w:rFonts w:eastAsia="Times New Roman"/>
          <w:lang w:eastAsia="ja-JP"/>
        </w:rPr>
        <w:tab/>
        <w:t>RP-241669, “New SID: Study on NR FR1 DL Fragmented Carriers”.</w:t>
      </w:r>
    </w:p>
    <w:p w14:paraId="2B586C7A" w14:textId="77777777" w:rsidR="00936363" w:rsidRPr="00936363" w:rsidRDefault="00936363" w:rsidP="00936363">
      <w:pPr>
        <w:keepLines/>
        <w:ind w:left="1702" w:hanging="1418"/>
        <w:rPr>
          <w:rFonts w:eastAsia="Times New Roman"/>
          <w:lang w:eastAsia="ko-KR"/>
        </w:rPr>
      </w:pPr>
      <w:r w:rsidRPr="00936363">
        <w:rPr>
          <w:rFonts w:eastAsia="Times New Roman"/>
          <w:lang w:eastAsia="ja-JP"/>
        </w:rPr>
        <w:t xml:space="preserve">[3] </w:t>
      </w:r>
      <w:r w:rsidRPr="00936363">
        <w:rPr>
          <w:rFonts w:eastAsia="Times New Roman"/>
          <w:lang w:eastAsia="ja-JP"/>
        </w:rPr>
        <w:tab/>
      </w:r>
      <w:r w:rsidRPr="00936363">
        <w:rPr>
          <w:rFonts w:eastAsia="Times New Roman"/>
          <w:lang w:eastAsia="ko-KR"/>
        </w:rPr>
        <w:t>3GPP TS 38.101-</w:t>
      </w:r>
      <w:r w:rsidRPr="00936363">
        <w:rPr>
          <w:rFonts w:eastAsia="Malgun Gothic"/>
          <w:lang w:val="en-US" w:eastAsia="ko-KR"/>
        </w:rPr>
        <w:t>1</w:t>
      </w:r>
      <w:r w:rsidRPr="00936363">
        <w:rPr>
          <w:rFonts w:eastAsia="Times New Roman"/>
          <w:lang w:eastAsia="ko-KR"/>
        </w:rPr>
        <w:t>: “NR; User Equipment (UE) radio transmission and reception; Part 1: Range 1 Standalone”.</w:t>
      </w:r>
    </w:p>
    <w:p w14:paraId="7A46595C" w14:textId="77777777" w:rsidR="00936363" w:rsidRPr="00936363" w:rsidRDefault="00936363" w:rsidP="00936363">
      <w:pPr>
        <w:keepLines/>
        <w:ind w:left="1702" w:hanging="1418"/>
        <w:rPr>
          <w:rFonts w:eastAsia="Times New Roman"/>
          <w:lang w:eastAsia="ko-KR"/>
        </w:rPr>
      </w:pPr>
      <w:r w:rsidRPr="00936363">
        <w:rPr>
          <w:rFonts w:eastAsia="Times New Roman"/>
          <w:lang w:eastAsia="ja-JP"/>
        </w:rPr>
        <w:t xml:space="preserve">[4] </w:t>
      </w:r>
      <w:r w:rsidRPr="00936363">
        <w:rPr>
          <w:rFonts w:eastAsia="Times New Roman"/>
          <w:lang w:eastAsia="ja-JP"/>
        </w:rPr>
        <w:tab/>
      </w:r>
      <w:r w:rsidRPr="00936363">
        <w:rPr>
          <w:rFonts w:eastAsia="Times New Roman"/>
          <w:lang w:eastAsia="ko-KR"/>
        </w:rPr>
        <w:t>3GPP TS 38.101-</w:t>
      </w:r>
      <w:r w:rsidRPr="00936363">
        <w:rPr>
          <w:rFonts w:eastAsia="Malgun Gothic"/>
          <w:lang w:val="en-US" w:eastAsia="ko-KR"/>
        </w:rPr>
        <w:t>2</w:t>
      </w:r>
      <w:r w:rsidRPr="00936363">
        <w:rPr>
          <w:rFonts w:eastAsia="Times New Roman"/>
          <w:lang w:eastAsia="ko-KR"/>
        </w:rPr>
        <w:t>: “NR; User Equipment (UE) radio transmission and reception; Part 2: Range 2 Standalone”.</w:t>
      </w:r>
    </w:p>
    <w:p w14:paraId="77DF24D7" w14:textId="77777777" w:rsidR="00936363" w:rsidRPr="00936363" w:rsidRDefault="00936363" w:rsidP="00936363">
      <w:pPr>
        <w:keepLines/>
        <w:ind w:left="1702" w:hanging="1418"/>
        <w:rPr>
          <w:rFonts w:eastAsia="Times New Roman"/>
          <w:lang w:eastAsia="ko-KR"/>
        </w:rPr>
      </w:pPr>
      <w:r w:rsidRPr="00936363">
        <w:rPr>
          <w:rFonts w:eastAsia="Times New Roman"/>
          <w:lang w:eastAsia="ja-JP"/>
        </w:rPr>
        <w:t xml:space="preserve">[5] </w:t>
      </w:r>
      <w:r w:rsidRPr="00936363">
        <w:rPr>
          <w:rFonts w:eastAsia="Times New Roman"/>
          <w:lang w:eastAsia="ja-JP"/>
        </w:rPr>
        <w:tab/>
      </w:r>
      <w:r w:rsidRPr="00936363">
        <w:rPr>
          <w:rFonts w:eastAsia="Times New Roman"/>
          <w:lang w:eastAsia="ko-KR"/>
        </w:rPr>
        <w:t>3GPP TS 38.101-</w:t>
      </w:r>
      <w:r w:rsidRPr="00936363">
        <w:rPr>
          <w:rFonts w:eastAsia="Malgun Gothic"/>
          <w:lang w:val="en-US" w:eastAsia="ko-KR"/>
        </w:rPr>
        <w:t>3</w:t>
      </w:r>
      <w:r w:rsidRPr="00936363">
        <w:rPr>
          <w:rFonts w:eastAsia="Times New Roman"/>
          <w:lang w:eastAsia="ko-KR"/>
        </w:rPr>
        <w:t>: “NR; User Equipment (UE) radio transmission and reception; Part 3: Range 1 and Range 2 Interworking operation with other radios”.</w:t>
      </w:r>
    </w:p>
    <w:p w14:paraId="46954736"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[6] </w:t>
      </w:r>
      <w:r w:rsidRPr="00936363">
        <w:rPr>
          <w:rFonts w:eastAsia="Times New Roman"/>
          <w:lang w:eastAsia="ja-JP"/>
        </w:rPr>
        <w:tab/>
        <w:t>R4-2413339 Discussion on methods for reducing the number of UE Rx chains for Fragmented Carriers, RAN4#112, Nokia</w:t>
      </w:r>
    </w:p>
    <w:p w14:paraId="67D9CD3D"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[7] </w:t>
      </w:r>
      <w:r w:rsidRPr="00936363">
        <w:rPr>
          <w:rFonts w:eastAsia="Times New Roman"/>
          <w:lang w:eastAsia="ja-JP"/>
        </w:rPr>
        <w:tab/>
        <w:t>R4-2415390 Discussion on methods for reducing the number of UE Rx RF chains for Fragmented Carriers, RAN4#112bis, Nokia</w:t>
      </w:r>
    </w:p>
    <w:p w14:paraId="29A38935"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[8] </w:t>
      </w:r>
      <w:r w:rsidRPr="00936363">
        <w:rPr>
          <w:rFonts w:eastAsia="Times New Roman"/>
          <w:lang w:eastAsia="ja-JP"/>
        </w:rPr>
        <w:tab/>
        <w:t xml:space="preserve">RP-233374, Fragmented carriers in the DL, TELUS, Bell Mobility, T-Mobile USA, Telstra Limited, US Cellular Corporation, Nokia, Nokia Shanghai Bell </w:t>
      </w:r>
    </w:p>
    <w:p w14:paraId="01D38D40"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[9] </w:t>
      </w:r>
      <w:r w:rsidRPr="00936363">
        <w:rPr>
          <w:rFonts w:eastAsia="Times New Roman"/>
          <w:lang w:eastAsia="ja-JP"/>
        </w:rPr>
        <w:tab/>
        <w:t>R4-2411691 On general aspects of fragmented carriers, RAN4#112, Huawei</w:t>
      </w:r>
    </w:p>
    <w:p w14:paraId="2BDE7F4E"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[10] </w:t>
      </w:r>
      <w:r w:rsidRPr="00936363">
        <w:rPr>
          <w:rFonts w:eastAsia="Times New Roman"/>
          <w:lang w:eastAsia="ja-JP"/>
        </w:rPr>
        <w:tab/>
        <w:t>RP-241269, On Fragmented Carriers in Rel-19, Apple</w:t>
      </w:r>
    </w:p>
    <w:p w14:paraId="11C6AFE1"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lastRenderedPageBreak/>
        <w:t xml:space="preserve">[11] </w:t>
      </w:r>
      <w:r w:rsidRPr="00936363">
        <w:rPr>
          <w:rFonts w:eastAsia="Times New Roman"/>
          <w:lang w:eastAsia="ja-JP"/>
        </w:rPr>
        <w:tab/>
        <w:t>RP-241361, Recommended WF on Fragmented Carriers, MediaTek</w:t>
      </w:r>
    </w:p>
    <w:p w14:paraId="0E55FB5F"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[12] </w:t>
      </w:r>
      <w:r w:rsidRPr="00936363">
        <w:rPr>
          <w:rFonts w:eastAsia="Times New Roman"/>
          <w:lang w:eastAsia="ja-JP"/>
        </w:rPr>
        <w:tab/>
        <w:t xml:space="preserve">R4-2417201 WF on NR FR1 DL fragmented </w:t>
      </w:r>
      <w:proofErr w:type="gramStart"/>
      <w:r w:rsidRPr="00936363">
        <w:rPr>
          <w:rFonts w:eastAsia="Times New Roman"/>
          <w:lang w:eastAsia="ja-JP"/>
        </w:rPr>
        <w:t>carriers</w:t>
      </w:r>
      <w:proofErr w:type="gramEnd"/>
      <w:r w:rsidRPr="00936363">
        <w:rPr>
          <w:rFonts w:eastAsia="Times New Roman"/>
          <w:lang w:eastAsia="ja-JP"/>
        </w:rPr>
        <w:t xml:space="preserve"> study, RAN4#112bis</w:t>
      </w:r>
    </w:p>
    <w:p w14:paraId="13991A92"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[13] </w:t>
      </w:r>
      <w:r w:rsidRPr="00936363">
        <w:rPr>
          <w:rFonts w:eastAsia="Times New Roman"/>
          <w:lang w:eastAsia="ja-JP"/>
        </w:rPr>
        <w:tab/>
        <w:t>R4-2413031 On architecture options for fragmented spectrum reception, RAN4#112, Skyworks</w:t>
      </w:r>
    </w:p>
    <w:p w14:paraId="739D0936"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[14] </w:t>
      </w:r>
      <w:r w:rsidRPr="00936363">
        <w:rPr>
          <w:rFonts w:eastAsia="Times New Roman"/>
          <w:lang w:eastAsia="ja-JP"/>
        </w:rPr>
        <w:tab/>
        <w:t xml:space="preserve">R4-2416138 Discussion on UE Rx chain architecture and network assumption, RAN4#112bis, MediaTek </w:t>
      </w:r>
    </w:p>
    <w:p w14:paraId="6A7742F8"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[15] </w:t>
      </w:r>
      <w:r w:rsidRPr="00936363">
        <w:rPr>
          <w:rFonts w:eastAsia="Times New Roman"/>
          <w:lang w:eastAsia="ja-JP"/>
        </w:rPr>
        <w:tab/>
        <w:t xml:space="preserve">R4-2420519 WF on NR FR1 DL fragmented </w:t>
      </w:r>
      <w:proofErr w:type="gramStart"/>
      <w:r w:rsidRPr="00936363">
        <w:rPr>
          <w:rFonts w:eastAsia="Times New Roman"/>
          <w:lang w:eastAsia="ja-JP"/>
        </w:rPr>
        <w:t>carriers</w:t>
      </w:r>
      <w:proofErr w:type="gramEnd"/>
      <w:r w:rsidRPr="00936363">
        <w:rPr>
          <w:rFonts w:eastAsia="Times New Roman"/>
          <w:lang w:eastAsia="ja-JP"/>
        </w:rPr>
        <w:t xml:space="preserve"> study, RAN4#113</w:t>
      </w:r>
    </w:p>
    <w:p w14:paraId="7C5102BA" w14:textId="77777777" w:rsidR="00936363" w:rsidRPr="00936363" w:rsidRDefault="00936363" w:rsidP="00936363">
      <w:pPr>
        <w:keepLines/>
        <w:ind w:left="1702" w:hanging="1418"/>
        <w:rPr>
          <w:rFonts w:eastAsia="Times New Roman"/>
          <w:lang w:eastAsia="ja-JP"/>
        </w:rPr>
      </w:pPr>
      <w:r w:rsidRPr="00936363">
        <w:rPr>
          <w:rFonts w:eastAsia="Times New Roman"/>
          <w:lang w:eastAsia="ja-JP"/>
        </w:rPr>
        <w:t xml:space="preserve">[16] </w:t>
      </w:r>
      <w:r w:rsidRPr="00936363">
        <w:rPr>
          <w:rFonts w:eastAsia="Times New Roman"/>
          <w:lang w:eastAsia="ja-JP"/>
        </w:rPr>
        <w:tab/>
        <w:t>R4-2415804 On methods for reducing the number of UE Rx chain, RAN4#112bis, Huawei</w:t>
      </w:r>
    </w:p>
    <w:p w14:paraId="4AE28338"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17]</w:t>
      </w:r>
      <w:r w:rsidRPr="00936363">
        <w:rPr>
          <w:rFonts w:eastAsia="PMingLiU"/>
          <w:lang w:eastAsia="zh-TW"/>
        </w:rPr>
        <w:tab/>
        <w:t xml:space="preserve">R4-2503479 TP to TR 38.755 on Clause 5, </w:t>
      </w:r>
      <w:bookmarkStart w:id="15" w:name="OLE_LINK6"/>
      <w:r w:rsidRPr="00936363">
        <w:rPr>
          <w:rFonts w:eastAsia="PMingLiU"/>
          <w:lang w:eastAsia="zh-TW"/>
        </w:rPr>
        <w:t>RAN4#114bis,</w:t>
      </w:r>
      <w:bookmarkEnd w:id="15"/>
      <w:r w:rsidRPr="00936363">
        <w:rPr>
          <w:rFonts w:eastAsia="PMingLiU"/>
          <w:lang w:eastAsia="zh-TW"/>
        </w:rPr>
        <w:t xml:space="preserve"> CATT</w:t>
      </w:r>
    </w:p>
    <w:p w14:paraId="6ED0D9AD" w14:textId="77777777" w:rsidR="00936363" w:rsidRPr="00936363" w:rsidRDefault="00936363" w:rsidP="00936363">
      <w:pPr>
        <w:keepLines/>
        <w:ind w:left="1702" w:hanging="1418"/>
        <w:rPr>
          <w:rFonts w:eastAsia="PMingLiU"/>
          <w:lang w:eastAsia="zh-TW"/>
        </w:rPr>
      </w:pPr>
      <w:r w:rsidRPr="00936363">
        <w:rPr>
          <w:rFonts w:eastAsia="PMingLiU"/>
          <w:lang w:eastAsia="zh-TW"/>
        </w:rPr>
        <w:t>[18]</w:t>
      </w:r>
      <w:r w:rsidRPr="00936363">
        <w:rPr>
          <w:rFonts w:eastAsia="PMingLiU"/>
          <w:lang w:eastAsia="zh-TW"/>
        </w:rPr>
        <w:tab/>
        <w:t xml:space="preserve">R4-2503558 TP for TR38.755: Company C evaluation results, </w:t>
      </w:r>
      <w:bookmarkStart w:id="16" w:name="OLE_LINK7"/>
      <w:r w:rsidRPr="00936363">
        <w:rPr>
          <w:rFonts w:eastAsia="PMingLiU"/>
          <w:lang w:eastAsia="zh-TW"/>
        </w:rPr>
        <w:t xml:space="preserve">RAN4#114bis, </w:t>
      </w:r>
      <w:bookmarkEnd w:id="16"/>
      <w:r w:rsidRPr="00936363">
        <w:rPr>
          <w:rFonts w:eastAsia="PMingLiU"/>
          <w:lang w:eastAsia="zh-TW"/>
        </w:rPr>
        <w:t>Qualcomm</w:t>
      </w:r>
    </w:p>
    <w:p w14:paraId="5D3BB5FC"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19]</w:t>
      </w:r>
      <w:r w:rsidRPr="00936363">
        <w:rPr>
          <w:rFonts w:eastAsia="PMingLiU"/>
          <w:lang w:eastAsia="zh-TW"/>
        </w:rPr>
        <w:tab/>
        <w:t>R4-2504452 TP on UE RF requirements impact for fragmented carriers</w:t>
      </w:r>
      <w:bookmarkStart w:id="17" w:name="OLE_LINK22"/>
      <w:r w:rsidRPr="00936363">
        <w:rPr>
          <w:rFonts w:eastAsia="PMingLiU"/>
          <w:lang w:eastAsia="zh-TW"/>
        </w:rPr>
        <w:t xml:space="preserve">, RAN4#114bis, </w:t>
      </w:r>
      <w:bookmarkEnd w:id="17"/>
      <w:r w:rsidRPr="00936363">
        <w:rPr>
          <w:rFonts w:eastAsia="PMingLiU"/>
          <w:lang w:eastAsia="zh-TW"/>
        </w:rPr>
        <w:t>A</w:t>
      </w:r>
      <w:r w:rsidRPr="00936363">
        <w:rPr>
          <w:rFonts w:eastAsia="PMingLiU" w:hint="eastAsia"/>
          <w:lang w:eastAsia="zh-TW"/>
        </w:rPr>
        <w:t>p</w:t>
      </w:r>
      <w:r w:rsidRPr="00936363">
        <w:rPr>
          <w:rFonts w:eastAsia="PMingLiU"/>
          <w:lang w:eastAsia="zh-TW"/>
        </w:rPr>
        <w:t>ple</w:t>
      </w:r>
    </w:p>
    <w:p w14:paraId="56C1735D"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20]</w:t>
      </w:r>
      <w:r w:rsidRPr="00936363">
        <w:rPr>
          <w:rFonts w:eastAsia="PMingLiU"/>
          <w:lang w:eastAsia="zh-TW"/>
        </w:rPr>
        <w:tab/>
      </w:r>
      <w:r w:rsidRPr="00936363">
        <w:rPr>
          <w:rFonts w:eastAsia="PMingLiU"/>
          <w:lang w:eastAsia="zh-TW"/>
        </w:rPr>
        <w:tab/>
        <w:t>R4-2504214 Fur</w:t>
      </w:r>
      <w:r w:rsidRPr="00936363">
        <w:rPr>
          <w:rFonts w:eastAsia="PMingLiU"/>
          <w:szCs w:val="24"/>
          <w:lang w:eastAsia="zh-TW"/>
        </w:rPr>
        <w:t>ther discussion of impacts on UE RF requirements and DL performance impacts</w:t>
      </w:r>
      <w:r w:rsidRPr="00936363">
        <w:rPr>
          <w:rFonts w:eastAsia="PMingLiU"/>
          <w:lang w:eastAsia="zh-TW"/>
        </w:rPr>
        <w:t>, RAN4#114bis, MediaTek</w:t>
      </w:r>
    </w:p>
    <w:p w14:paraId="5673A96D" w14:textId="77777777" w:rsidR="00936363" w:rsidRPr="00936363" w:rsidRDefault="00936363" w:rsidP="00936363">
      <w:pPr>
        <w:keepLines/>
        <w:ind w:left="1702" w:hanging="1418"/>
        <w:rPr>
          <w:rFonts w:eastAsia="PMingLiU"/>
          <w:lang w:eastAsia="zh-TW"/>
        </w:rPr>
      </w:pPr>
      <w:r w:rsidRPr="00936363">
        <w:rPr>
          <w:rFonts w:eastAsia="PMingLiU" w:hint="eastAsia"/>
          <w:lang w:eastAsia="zh-TW"/>
        </w:rPr>
        <w:t>[</w:t>
      </w:r>
      <w:r w:rsidRPr="00936363">
        <w:rPr>
          <w:rFonts w:eastAsia="PMingLiU"/>
          <w:lang w:eastAsia="zh-TW"/>
        </w:rPr>
        <w:t>21]</w:t>
      </w:r>
      <w:r w:rsidRPr="00936363">
        <w:rPr>
          <w:rFonts w:eastAsia="PMingLiU"/>
          <w:lang w:eastAsia="zh-TW"/>
        </w:rPr>
        <w:tab/>
      </w:r>
      <w:bookmarkStart w:id="18" w:name="OLE_LINK34"/>
      <w:r w:rsidRPr="00936363">
        <w:rPr>
          <w:rFonts w:eastAsia="PMingLiU"/>
          <w:lang w:eastAsia="zh-TW"/>
        </w:rPr>
        <w:t>R4-2504129</w:t>
      </w:r>
      <w:bookmarkEnd w:id="18"/>
      <w:r w:rsidRPr="00936363">
        <w:rPr>
          <w:rFonts w:eastAsia="PMingLiU"/>
          <w:lang w:eastAsia="zh-TW"/>
        </w:rPr>
        <w:t xml:space="preserve"> General aspects of Fragmented CA, RAN4#114bis, Nokia</w:t>
      </w:r>
    </w:p>
    <w:p w14:paraId="446DC82D" w14:textId="7247CC99" w:rsidR="0067760F" w:rsidRPr="00625EA8" w:rsidRDefault="0067760F" w:rsidP="00936363">
      <w:pPr>
        <w:keepLines/>
        <w:ind w:left="1702" w:hanging="1418"/>
        <w:rPr>
          <w:rFonts w:eastAsia="PMingLiU"/>
          <w:lang w:eastAsia="zh-TW"/>
        </w:rPr>
      </w:pPr>
      <w:ins w:id="19" w:author="Jiayi Cao" w:date="2025-05-21T22:43:00Z">
        <w:r>
          <w:rPr>
            <w:rFonts w:eastAsia="等线" w:hint="eastAsia"/>
            <w:lang w:val="sv-SE"/>
          </w:rPr>
          <w:t>[</w:t>
        </w:r>
        <w:r>
          <w:rPr>
            <w:rFonts w:eastAsia="等线"/>
            <w:lang w:val="sv-SE"/>
          </w:rPr>
          <w:t>aa]</w:t>
        </w:r>
      </w:ins>
      <w:ins w:id="20" w:author="Jiayi Cao" w:date="2025-05-21T22:44:00Z">
        <w:r w:rsidRPr="00A608E9">
          <w:rPr>
            <w:rFonts w:eastAsia="PMingLiU"/>
            <w:lang w:eastAsia="zh-TW"/>
          </w:rPr>
          <w:t xml:space="preserve"> </w:t>
        </w:r>
        <w:r w:rsidRPr="00A608E9">
          <w:rPr>
            <w:rFonts w:eastAsia="PMingLiU"/>
            <w:lang w:eastAsia="zh-TW"/>
          </w:rPr>
          <w:tab/>
        </w:r>
        <w:r w:rsidRPr="00D021F2">
          <w:rPr>
            <w:rFonts w:eastAsia="PMingLiU"/>
            <w:szCs w:val="24"/>
            <w:lang w:eastAsia="zh-TW"/>
            <w:rPrChange w:id="21" w:author="Jiayi Cao" w:date="2025-05-21T22:44:00Z">
              <w:rPr>
                <w:rFonts w:eastAsiaTheme="minorEastAsia"/>
                <w:b/>
                <w:bCs/>
                <w:color w:val="C00000"/>
                <w:sz w:val="22"/>
                <w:szCs w:val="24"/>
              </w:rPr>
            </w:rPrChange>
          </w:rPr>
          <w:t>R4-2505885 On methods for reducing the number of UE Rx chains for fragmented carriers</w:t>
        </w:r>
        <w:r w:rsidRPr="00D021F2">
          <w:rPr>
            <w:rFonts w:eastAsia="PMingLiU"/>
            <w:szCs w:val="24"/>
            <w:lang w:eastAsia="zh-TW"/>
          </w:rPr>
          <w:t xml:space="preserve">, </w:t>
        </w:r>
        <w:r w:rsidRPr="00D021F2">
          <w:rPr>
            <w:rFonts w:eastAsia="PMingLiU"/>
            <w:lang w:eastAsia="zh-TW"/>
          </w:rPr>
          <w:t>RAN4#115, Apple</w:t>
        </w:r>
      </w:ins>
    </w:p>
    <w:bookmarkEnd w:id="7"/>
    <w:bookmarkEnd w:id="8"/>
    <w:bookmarkEnd w:id="9"/>
    <w:bookmarkEnd w:id="10"/>
    <w:bookmarkEnd w:id="11"/>
    <w:bookmarkEnd w:id="12"/>
    <w:bookmarkEnd w:id="13"/>
    <w:p w14:paraId="686BAFAB" w14:textId="77777777" w:rsidR="004068DA" w:rsidRDefault="00625EA8" w:rsidP="00625EA8">
      <w:pPr>
        <w:overflowPunct/>
        <w:autoSpaceDE/>
        <w:adjustRightInd/>
        <w:rPr>
          <w:lang w:eastAsia="en-US"/>
        </w:rPr>
      </w:pPr>
      <w:r>
        <w:rPr>
          <w:rFonts w:eastAsia="PMingLiU"/>
          <w:b/>
          <w:bCs/>
          <w:color w:val="4472C4" w:themeColor="accent1"/>
          <w:lang w:eastAsia="zh-TW"/>
        </w:rPr>
        <w:t>&lt;unchanged part omitted&gt;</w:t>
      </w:r>
      <w:r w:rsidR="00AE3D80">
        <w:rPr>
          <w:lang w:eastAsia="en-US"/>
        </w:rPr>
        <w:tab/>
      </w:r>
    </w:p>
    <w:p w14:paraId="33EDA58E" w14:textId="51C75CFD" w:rsidR="00A908C4" w:rsidRPr="00077BF1" w:rsidRDefault="004068DA">
      <w:pPr>
        <w:pStyle w:val="3"/>
        <w:rPr>
          <w:ins w:id="22" w:author="Jiayi Cao" w:date="2025-05-21T22:23:00Z"/>
          <w:rFonts w:eastAsia="Times New Roman"/>
          <w:lang w:eastAsia="en-US"/>
          <w:rPrChange w:id="23" w:author="Jiayi Cao" w:date="2025-05-23T14:54:00Z">
            <w:rPr>
              <w:ins w:id="24" w:author="Jiayi Cao" w:date="2025-05-21T22:23:00Z"/>
              <w:rFonts w:eastAsiaTheme="minorEastAsia"/>
              <w:b/>
              <w:bCs/>
              <w:color w:val="C00000"/>
              <w:sz w:val="22"/>
              <w:szCs w:val="24"/>
            </w:rPr>
          </w:rPrChange>
        </w:rPr>
        <w:pPrChange w:id="25" w:author="Jiayi Cao" w:date="2025-05-23T14:54:00Z">
          <w:pPr>
            <w:overflowPunct/>
            <w:autoSpaceDE/>
            <w:autoSpaceDN/>
            <w:adjustRightInd/>
            <w:spacing w:after="120"/>
            <w:ind w:left="1440" w:hanging="1440"/>
            <w:jc w:val="both"/>
            <w:textAlignment w:val="auto"/>
          </w:pPr>
        </w:pPrChange>
      </w:pPr>
      <w:bookmarkStart w:id="26" w:name="_Toc197704104"/>
      <w:ins w:id="27" w:author="Jiayi Cao" w:date="2025-05-21T15:06:00Z">
        <w:r w:rsidRPr="00B95A19">
          <w:rPr>
            <w:rFonts w:eastAsia="Times New Roman"/>
            <w:lang w:eastAsia="en-US"/>
          </w:rPr>
          <w:t>8.1.</w:t>
        </w:r>
      </w:ins>
      <w:ins w:id="28" w:author="Jiayi Cao" w:date="2025-05-23T14:51:00Z">
        <w:r>
          <w:rPr>
            <w:rFonts w:eastAsia="Times New Roman"/>
            <w:lang w:eastAsia="en-US"/>
          </w:rPr>
          <w:t>1</w:t>
        </w:r>
      </w:ins>
      <w:ins w:id="29" w:author="Jiayi Cao" w:date="2025-05-21T15:06:00Z">
        <w:r w:rsidRPr="00B95A19">
          <w:rPr>
            <w:rFonts w:eastAsia="Times New Roman"/>
            <w:lang w:eastAsia="en-US"/>
          </w:rPr>
          <w:tab/>
        </w:r>
      </w:ins>
      <w:bookmarkEnd w:id="26"/>
      <w:ins w:id="30" w:author="Jiayi Cao" w:date="2025-05-23T14:52:00Z">
        <w:r w:rsidR="009155C5" w:rsidRPr="009155C5">
          <w:rPr>
            <w:rFonts w:eastAsia="Times New Roman"/>
            <w:lang w:eastAsia="en-US"/>
          </w:rPr>
          <w:t>Indication of fragmented CA alternative 1: Legacy band combination reporting scheme + Rx sharing capability indication</w:t>
        </w:r>
      </w:ins>
    </w:p>
    <w:p w14:paraId="44575B36" w14:textId="7B5547B5" w:rsidR="00BF6362" w:rsidRPr="00AD3F0F" w:rsidRDefault="00EA195B" w:rsidP="00AD3F0F">
      <w:pPr>
        <w:rPr>
          <w:ins w:id="31" w:author="Jiayi Cao" w:date="2025-05-21T22:32:00Z"/>
          <w:rFonts w:eastAsia="Times New Roman"/>
        </w:rPr>
      </w:pPr>
      <w:ins w:id="32" w:author="Jiayi Cao" w:date="2025-05-21T22:30:00Z">
        <w:r w:rsidRPr="00AD3F0F">
          <w:rPr>
            <w:rFonts w:eastAsia="Times New Roman"/>
          </w:rPr>
          <w:t>For Alt.1, it has no modification of CA configurations in RAN4. T</w:t>
        </w:r>
      </w:ins>
      <w:ins w:id="33" w:author="Jiayi Cao" w:date="2025-05-21T22:23:00Z">
        <w:r w:rsidR="00A908C4" w:rsidRPr="00AD3F0F">
          <w:rPr>
            <w:rFonts w:eastAsia="Times New Roman"/>
          </w:rPr>
          <w:t xml:space="preserve">he UE would report its supported CA configuration with </w:t>
        </w:r>
      </w:ins>
      <w:ins w:id="34" w:author="Jiayi Cao" w:date="2025-05-21T23:21:00Z">
        <w:r w:rsidR="00B869BF" w:rsidRPr="00AD3F0F">
          <w:rPr>
            <w:rFonts w:eastAsia="Times New Roman"/>
          </w:rPr>
          <w:t>corresponding UE capability</w:t>
        </w:r>
      </w:ins>
      <w:ins w:id="35" w:author="Jiayi Cao" w:date="2025-05-21T22:23:00Z">
        <w:r w:rsidR="00A908C4" w:rsidRPr="00AD3F0F">
          <w:rPr>
            <w:rFonts w:eastAsia="Times New Roman"/>
          </w:rPr>
          <w:t xml:space="preserve"> indicating whether Rx sharing capability is needed to support the CA configuration in RAN2 </w:t>
        </w:r>
        <w:proofErr w:type="spellStart"/>
        <w:r w:rsidR="00A908C4" w:rsidRPr="00AD3F0F">
          <w:rPr>
            <w:rFonts w:eastAsia="Times New Roman"/>
          </w:rPr>
          <w:t>signaling</w:t>
        </w:r>
      </w:ins>
      <w:proofErr w:type="spellEnd"/>
      <w:ins w:id="36" w:author="Jiayi Cao" w:date="2025-05-21T22:29:00Z">
        <w:r w:rsidR="00C46303" w:rsidRPr="00AD3F0F">
          <w:rPr>
            <w:rFonts w:eastAsia="Times New Roman"/>
          </w:rPr>
          <w:t>.</w:t>
        </w:r>
        <w:r w:rsidR="00BB5D99" w:rsidRPr="00AD3F0F">
          <w:rPr>
            <w:rFonts w:eastAsia="Times New Roman"/>
          </w:rPr>
          <w:t xml:space="preserve"> (The granularity of the capability is FFS and could be </w:t>
        </w:r>
      </w:ins>
      <w:ins w:id="37" w:author="Jiayi Cao" w:date="2025-05-21T23:26:00Z">
        <w:r w:rsidR="00B869BF" w:rsidRPr="00AD3F0F">
          <w:rPr>
            <w:rFonts w:eastAsia="Times New Roman"/>
          </w:rPr>
          <w:t>deci</w:t>
        </w:r>
      </w:ins>
      <w:ins w:id="38" w:author="Jiayi Cao" w:date="2025-05-21T22:29:00Z">
        <w:r w:rsidR="00BB5D99" w:rsidRPr="00AD3F0F">
          <w:rPr>
            <w:rFonts w:eastAsia="Times New Roman"/>
          </w:rPr>
          <w:t>ded in the WI stage)</w:t>
        </w:r>
      </w:ins>
      <w:ins w:id="39" w:author="Jiayi Cao" w:date="2025-05-21T22:23:00Z">
        <w:r w:rsidR="00A908C4" w:rsidRPr="00AD3F0F">
          <w:rPr>
            <w:rFonts w:eastAsia="Times New Roman"/>
            <w:rPrChange w:id="40" w:author="Jiayi Cao" w:date="2025-05-21T22:28:00Z">
              <w:rPr>
                <w:color w:val="000000" w:themeColor="text1"/>
              </w:rPr>
            </w:rPrChange>
          </w:rPr>
          <w:t xml:space="preserve"> </w:t>
        </w:r>
      </w:ins>
    </w:p>
    <w:p w14:paraId="284A50C5" w14:textId="5A0BEAE7" w:rsidR="007E04F6" w:rsidRPr="00AD3F0F" w:rsidRDefault="00A908C4">
      <w:pPr>
        <w:rPr>
          <w:ins w:id="41" w:author="Jiayi Cao" w:date="2025-05-21T22:27:00Z"/>
          <w:rFonts w:eastAsia="Times New Roman"/>
          <w:rPrChange w:id="42" w:author="Jiayi Cao" w:date="2025-05-21T22:39:00Z">
            <w:rPr>
              <w:ins w:id="43" w:author="Jiayi Cao" w:date="2025-05-21T22:27:00Z"/>
              <w:rFonts w:eastAsia="PMingLiU"/>
              <w:szCs w:val="24"/>
              <w:lang w:eastAsia="zh-TW"/>
            </w:rPr>
          </w:rPrChange>
        </w:rPr>
        <w:pPrChange w:id="44" w:author="Jiayi Cao" w:date="2025-05-21T22:39:00Z">
          <w:pPr>
            <w:numPr>
              <w:ilvl w:val="2"/>
              <w:numId w:val="24"/>
            </w:numPr>
            <w:overflowPunct/>
            <w:autoSpaceDE/>
            <w:autoSpaceDN/>
            <w:adjustRightInd/>
            <w:spacing w:after="120"/>
            <w:ind w:left="1260" w:hanging="420"/>
            <w:textAlignment w:val="auto"/>
          </w:pPr>
        </w:pPrChange>
      </w:pPr>
      <w:ins w:id="45" w:author="Jiayi Cao" w:date="2025-05-21T22:23:00Z">
        <w:r w:rsidRPr="00AD3F0F">
          <w:rPr>
            <w:rFonts w:eastAsia="Times New Roman"/>
            <w:rPrChange w:id="46" w:author="Jiayi Cao" w:date="2025-05-21T22:28:00Z">
              <w:rPr>
                <w:color w:val="000000" w:themeColor="text1"/>
              </w:rPr>
            </w:rPrChange>
          </w:rPr>
          <w:t xml:space="preserve">For example, if the UE supports CA_n7(2A)-n25(2A) with </w:t>
        </w:r>
      </w:ins>
      <w:ins w:id="47" w:author="Jiayi Cao" w:date="2025-05-21T23:24:00Z">
        <w:r w:rsidR="00B869BF" w:rsidRPr="00AD3F0F">
          <w:rPr>
            <w:rFonts w:eastAsia="Times New Roman"/>
          </w:rPr>
          <w:t xml:space="preserve">1 bit indicating </w:t>
        </w:r>
      </w:ins>
      <w:ins w:id="48" w:author="Jiayi Cao" w:date="2025-05-21T22:23:00Z">
        <w:r w:rsidRPr="00AD3F0F">
          <w:rPr>
            <w:rFonts w:eastAsia="Times New Roman"/>
            <w:rPrChange w:id="49" w:author="Jiayi Cao" w:date="2025-05-21T22:28:00Z">
              <w:rPr>
                <w:color w:val="000000" w:themeColor="text1"/>
              </w:rPr>
            </w:rPrChange>
          </w:rPr>
          <w:t>Rx sharing capability and supports CA_n7A-n25(2A) without, UE will report CA_n7(2A)-n25(2A) with the bit set to 1 and CA_n7A-n25(2A) with the bit set to 0. Such UE capability reporting is done when the UE camps on a cell.</w:t>
        </w:r>
      </w:ins>
      <w:ins w:id="50" w:author="Jiayi Cao" w:date="2025-05-21T22:34:00Z">
        <w:r w:rsidR="00DB5810" w:rsidRPr="00AD3F0F">
          <w:rPr>
            <w:rFonts w:eastAsia="Times New Roman"/>
          </w:rPr>
          <w:t xml:space="preserve"> </w:t>
        </w:r>
      </w:ins>
      <w:ins w:id="51" w:author="Jiayi Cao" w:date="2025-05-21T22:39:00Z">
        <w:r w:rsidR="00EB19A4" w:rsidRPr="00AD3F0F">
          <w:rPr>
            <w:rFonts w:eastAsia="Times New Roman" w:hint="eastAsia"/>
          </w:rPr>
          <w:t>[</w:t>
        </w:r>
        <w:r w:rsidR="00EB19A4" w:rsidRPr="00AD3F0F">
          <w:rPr>
            <w:rFonts w:eastAsia="Times New Roman"/>
          </w:rPr>
          <w:t>aa]</w:t>
        </w:r>
      </w:ins>
    </w:p>
    <w:p w14:paraId="7848726A" w14:textId="13861ED1" w:rsidR="008A2DAC" w:rsidRPr="00725F8D" w:rsidRDefault="008A2DAC" w:rsidP="00AD3F0F">
      <w:pPr>
        <w:rPr>
          <w:rFonts w:eastAsia="Times New Roman"/>
        </w:rPr>
      </w:pPr>
      <w:ins w:id="52" w:author="Jiayi Cao" w:date="2025-05-23T16:36:00Z">
        <w:r w:rsidRPr="00725F8D">
          <w:rPr>
            <w:rFonts w:eastAsia="Times New Roman"/>
            <w:rPrChange w:id="53" w:author="Jiayi Cao" w:date="2025-05-23T16:40:00Z">
              <w:rPr>
                <w:rFonts w:eastAsiaTheme="minorEastAsia"/>
              </w:rPr>
            </w:rPrChange>
          </w:rPr>
          <w:t>Any backwards compatibility issues with a network which does not understand the capability for supporting CA with “o</w:t>
        </w:r>
      </w:ins>
      <w:ins w:id="54" w:author="Jiayi Cao" w:date="2025-05-23T16:37:00Z">
        <w:r w:rsidRPr="00725F8D">
          <w:rPr>
            <w:rFonts w:eastAsia="Times New Roman"/>
            <w:rPrChange w:id="55" w:author="Jiayi Cao" w:date="2025-05-23T16:40:00Z">
              <w:rPr>
                <w:rFonts w:eastAsiaTheme="minorEastAsia"/>
              </w:rPr>
            </w:rPrChange>
          </w:rPr>
          <w:t>ne Rx</w:t>
        </w:r>
      </w:ins>
      <w:ins w:id="56" w:author="Jiayi Cao" w:date="2025-05-23T16:39:00Z">
        <w:r w:rsidRPr="00725F8D">
          <w:rPr>
            <w:rFonts w:eastAsia="Times New Roman"/>
            <w:rPrChange w:id="57" w:author="Jiayi Cao" w:date="2025-05-23T16:40:00Z">
              <w:rPr>
                <w:rFonts w:eastAsiaTheme="minorEastAsia"/>
              </w:rPr>
            </w:rPrChange>
          </w:rPr>
          <w:t xml:space="preserve"> </w:t>
        </w:r>
      </w:ins>
      <w:ins w:id="58" w:author="Jiayi Cao" w:date="2025-05-23T16:37:00Z">
        <w:r w:rsidRPr="00725F8D">
          <w:rPr>
            <w:rFonts w:eastAsia="Times New Roman"/>
            <w:rPrChange w:id="59" w:author="Jiayi Cao" w:date="2025-05-23T16:40:00Z">
              <w:rPr>
                <w:rFonts w:eastAsiaTheme="minorEastAsia"/>
              </w:rPr>
            </w:rPrChange>
          </w:rPr>
          <w:t>RF chain</w:t>
        </w:r>
      </w:ins>
      <w:ins w:id="60" w:author="Jiayi Cao" w:date="2025-05-23T16:42:00Z">
        <w:r w:rsidR="000475F1">
          <w:rPr>
            <w:rFonts w:eastAsia="Times New Roman"/>
          </w:rPr>
          <w:t>”</w:t>
        </w:r>
      </w:ins>
      <w:ins w:id="61" w:author="Jiayi Cao" w:date="2025-05-23T16:37:00Z">
        <w:r w:rsidRPr="00725F8D">
          <w:rPr>
            <w:rFonts w:eastAsia="Times New Roman"/>
            <w:rPrChange w:id="62" w:author="Jiayi Cao" w:date="2025-05-23T16:40:00Z">
              <w:rPr>
                <w:rFonts w:eastAsiaTheme="minorEastAsia"/>
              </w:rPr>
            </w:rPrChange>
          </w:rPr>
          <w:t xml:space="preserve"> would have to be analysed during the WI phase.</w:t>
        </w:r>
      </w:ins>
    </w:p>
    <w:p w14:paraId="4FA0772A" w14:textId="77777777" w:rsidR="00B6514A" w:rsidRDefault="00B6514A" w:rsidP="00B6514A">
      <w:pPr>
        <w:overflowPunct/>
        <w:autoSpaceDE/>
        <w:adjustRightInd/>
        <w:rPr>
          <w:rFonts w:eastAsia="PMingLiU"/>
          <w:b/>
          <w:bCs/>
          <w:color w:val="4472C4" w:themeColor="accent1"/>
          <w:lang w:eastAsia="zh-TW"/>
        </w:rPr>
      </w:pPr>
      <w:bookmarkStart w:id="63" w:name="OLE_LINK98"/>
      <w:r>
        <w:rPr>
          <w:rFonts w:eastAsia="PMingLiU"/>
          <w:b/>
          <w:bCs/>
          <w:color w:val="4472C4" w:themeColor="accent1"/>
          <w:lang w:eastAsia="zh-TW"/>
        </w:rPr>
        <w:t>&lt;E</w:t>
      </w:r>
      <w:r>
        <w:rPr>
          <w:rFonts w:eastAsia="PMingLiU" w:hint="eastAsia"/>
          <w:b/>
          <w:bCs/>
          <w:color w:val="4472C4" w:themeColor="accent1"/>
          <w:lang w:eastAsia="zh-TW"/>
        </w:rPr>
        <w:t>n</w:t>
      </w:r>
      <w:r>
        <w:rPr>
          <w:rFonts w:eastAsia="PMingLiU"/>
          <w:b/>
          <w:bCs/>
          <w:color w:val="4472C4" w:themeColor="accent1"/>
          <w:lang w:eastAsia="zh-TW"/>
        </w:rPr>
        <w:t>d of TP&gt;</w:t>
      </w:r>
    </w:p>
    <w:bookmarkEnd w:id="63"/>
    <w:p w14:paraId="4163C54A" w14:textId="275206F4" w:rsidR="00955232" w:rsidRPr="00955232" w:rsidRDefault="00955232" w:rsidP="00955232">
      <w:pPr>
        <w:pStyle w:val="1"/>
        <w:ind w:left="533" w:hanging="533"/>
        <w:jc w:val="both"/>
        <w:rPr>
          <w:rFonts w:cs="Arial"/>
          <w:sz w:val="40"/>
          <w:szCs w:val="40"/>
        </w:rPr>
      </w:pPr>
      <w:r>
        <w:rPr>
          <w:rFonts w:cs="Arial"/>
          <w:sz w:val="40"/>
          <w:szCs w:val="40"/>
        </w:rPr>
        <w:t xml:space="preserve">3. </w:t>
      </w:r>
      <w:r w:rsidRPr="00955232">
        <w:rPr>
          <w:rFonts w:cs="Arial"/>
          <w:sz w:val="40"/>
          <w:szCs w:val="40"/>
        </w:rPr>
        <w:t>References</w:t>
      </w:r>
    </w:p>
    <w:p w14:paraId="2B9477FC" w14:textId="00D35C73" w:rsidR="00955232" w:rsidRDefault="007B487B" w:rsidP="007B487B">
      <w:pPr>
        <w:pStyle w:val="af7"/>
        <w:numPr>
          <w:ilvl w:val="0"/>
          <w:numId w:val="11"/>
        </w:numPr>
        <w:ind w:leftChars="0"/>
        <w:jc w:val="both"/>
        <w:rPr>
          <w:rFonts w:eastAsiaTheme="minorHAnsi" w:cstheme="minorBidi"/>
          <w:szCs w:val="22"/>
          <w:lang w:eastAsia="en-US"/>
        </w:rPr>
      </w:pPr>
      <w:r w:rsidRPr="00086403">
        <w:rPr>
          <w:rFonts w:eastAsiaTheme="minorHAnsi" w:cstheme="minorBidi"/>
          <w:szCs w:val="22"/>
          <w:lang w:eastAsia="en-US"/>
        </w:rPr>
        <w:t>R4-2505158 draft TR 38.755_v020_r1-cl</w:t>
      </w:r>
    </w:p>
    <w:p w14:paraId="478E56E8" w14:textId="26134421" w:rsidR="00F672D2" w:rsidRPr="007B487B" w:rsidRDefault="00F672D2" w:rsidP="007B487B">
      <w:pPr>
        <w:pStyle w:val="af7"/>
        <w:numPr>
          <w:ilvl w:val="0"/>
          <w:numId w:val="11"/>
        </w:numPr>
        <w:ind w:leftChars="0"/>
        <w:jc w:val="both"/>
        <w:rPr>
          <w:rFonts w:eastAsiaTheme="minorHAnsi" w:cstheme="minorBidi"/>
          <w:szCs w:val="22"/>
          <w:lang w:eastAsia="en-US"/>
        </w:rPr>
      </w:pPr>
      <w:r w:rsidRPr="00F672D2">
        <w:rPr>
          <w:rFonts w:eastAsiaTheme="minorHAnsi" w:cstheme="minorBidi"/>
          <w:szCs w:val="22"/>
          <w:lang w:eastAsia="en-US"/>
        </w:rPr>
        <w:t>R4- 2505109</w:t>
      </w:r>
      <w:r>
        <w:rPr>
          <w:rFonts w:eastAsiaTheme="minorHAnsi" w:cstheme="minorBidi"/>
          <w:szCs w:val="22"/>
          <w:lang w:eastAsia="en-US"/>
        </w:rPr>
        <w:t xml:space="preserve"> </w:t>
      </w:r>
      <w:r w:rsidR="00240312" w:rsidRPr="00240312">
        <w:rPr>
          <w:rFonts w:eastAsiaTheme="minorHAnsi" w:cstheme="minorBidi"/>
          <w:szCs w:val="22"/>
          <w:lang w:eastAsia="en-US"/>
        </w:rPr>
        <w:t xml:space="preserve">WF on NR FR1 DL fragmented </w:t>
      </w:r>
      <w:proofErr w:type="gramStart"/>
      <w:r w:rsidR="00240312" w:rsidRPr="00240312">
        <w:rPr>
          <w:rFonts w:eastAsiaTheme="minorHAnsi" w:cstheme="minorBidi"/>
          <w:szCs w:val="22"/>
          <w:lang w:eastAsia="en-US"/>
        </w:rPr>
        <w:t>carriers</w:t>
      </w:r>
      <w:proofErr w:type="gramEnd"/>
      <w:r w:rsidR="00240312" w:rsidRPr="00240312">
        <w:rPr>
          <w:rFonts w:eastAsiaTheme="minorHAnsi" w:cstheme="minorBidi"/>
          <w:szCs w:val="22"/>
          <w:lang w:eastAsia="en-US"/>
        </w:rPr>
        <w:t xml:space="preserve"> study</w:t>
      </w:r>
      <w:r w:rsidR="00240312">
        <w:rPr>
          <w:rFonts w:eastAsiaTheme="minorHAnsi" w:cstheme="minorBidi"/>
          <w:szCs w:val="22"/>
          <w:lang w:eastAsia="en-US"/>
        </w:rPr>
        <w:t xml:space="preserve">, </w:t>
      </w:r>
      <w:r w:rsidR="00240312" w:rsidRPr="00240312">
        <w:rPr>
          <w:rFonts w:eastAsiaTheme="minorHAnsi" w:cstheme="minorBidi"/>
          <w:szCs w:val="22"/>
          <w:lang w:eastAsia="en-US"/>
        </w:rPr>
        <w:t>Moderator (</w:t>
      </w:r>
      <w:proofErr w:type="spellStart"/>
      <w:r w:rsidR="00240312" w:rsidRPr="00240312">
        <w:rPr>
          <w:rFonts w:eastAsiaTheme="minorHAnsi" w:cstheme="minorBidi"/>
          <w:szCs w:val="22"/>
          <w:lang w:eastAsia="en-US"/>
        </w:rPr>
        <w:t>Mediatek</w:t>
      </w:r>
      <w:proofErr w:type="spellEnd"/>
      <w:r w:rsidR="00240312" w:rsidRPr="00240312">
        <w:rPr>
          <w:rFonts w:eastAsiaTheme="minorHAnsi" w:cstheme="minorBidi"/>
          <w:szCs w:val="22"/>
          <w:lang w:eastAsia="en-US"/>
        </w:rPr>
        <w:t xml:space="preserve"> Inc.), Apple, Qualcomm</w:t>
      </w:r>
      <w:r w:rsidR="00240312">
        <w:rPr>
          <w:rFonts w:eastAsiaTheme="minorHAnsi" w:cstheme="minorBidi"/>
          <w:szCs w:val="22"/>
          <w:lang w:eastAsia="en-US"/>
        </w:rPr>
        <w:t>, #114bis.</w:t>
      </w:r>
    </w:p>
    <w:p w14:paraId="3CFC5B34" w14:textId="77777777" w:rsidR="00635A36" w:rsidRPr="00D2426F" w:rsidRDefault="00635A36" w:rsidP="005F2EBD">
      <w:pPr>
        <w:pStyle w:val="EX"/>
        <w:ind w:left="0" w:firstLine="0"/>
      </w:pPr>
    </w:p>
    <w:p w14:paraId="3901DC74" w14:textId="77777777" w:rsidR="00195A10" w:rsidRPr="000D2877" w:rsidRDefault="00195A10" w:rsidP="000D2877">
      <w:pPr>
        <w:rPr>
          <w:rFonts w:ascii="Arial" w:eastAsia="PMingLiU" w:hAnsi="Arial" w:cs="Arial"/>
          <w:bCs/>
          <w:iCs/>
          <w:sz w:val="22"/>
          <w:szCs w:val="22"/>
          <w:lang w:eastAsia="zh-TW"/>
        </w:rPr>
      </w:pPr>
    </w:p>
    <w:sectPr w:rsidR="00195A10" w:rsidRPr="000D28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A722" w14:textId="77777777" w:rsidR="00AB44A7" w:rsidRDefault="00AB44A7">
      <w:pPr>
        <w:spacing w:after="0"/>
      </w:pPr>
      <w:r>
        <w:separator/>
      </w:r>
    </w:p>
  </w:endnote>
  <w:endnote w:type="continuationSeparator" w:id="0">
    <w:p w14:paraId="288AA167" w14:textId="77777777" w:rsidR="00AB44A7" w:rsidRDefault="00AB4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E0C8E" w14:textId="77777777" w:rsidR="00AB44A7" w:rsidRDefault="00AB44A7">
      <w:pPr>
        <w:spacing w:after="0"/>
      </w:pPr>
      <w:r>
        <w:separator/>
      </w:r>
    </w:p>
  </w:footnote>
  <w:footnote w:type="continuationSeparator" w:id="0">
    <w:p w14:paraId="4E58D8BF" w14:textId="77777777" w:rsidR="00AB44A7" w:rsidRDefault="00AB44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AN4observation"/>
      <w:lvlText w:val="*"/>
      <w:lvlJc w:val="left"/>
      <w:pPr>
        <w:ind w:left="0" w:firstLine="0"/>
      </w:pPr>
    </w:lvl>
  </w:abstractNum>
  <w:abstractNum w:abstractNumId="1" w15:restartNumberingAfterBreak="0">
    <w:nsid w:val="036B48AD"/>
    <w:multiLevelType w:val="hybridMultilevel"/>
    <w:tmpl w:val="C674089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4472915"/>
    <w:multiLevelType w:val="hybridMultilevel"/>
    <w:tmpl w:val="8FB499F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 w15:restartNumberingAfterBreak="0">
    <w:nsid w:val="19CB40E3"/>
    <w:multiLevelType w:val="hybridMultilevel"/>
    <w:tmpl w:val="FEACAA94"/>
    <w:lvl w:ilvl="0" w:tplc="2A1CE0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994093"/>
    <w:multiLevelType w:val="hybridMultilevel"/>
    <w:tmpl w:val="2CCCDA12"/>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16092"/>
    <w:multiLevelType w:val="hybridMultilevel"/>
    <w:tmpl w:val="77709124"/>
    <w:lvl w:ilvl="0" w:tplc="E488C7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255ABE"/>
    <w:multiLevelType w:val="hybridMultilevel"/>
    <w:tmpl w:val="E356DC0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7151D7"/>
    <w:multiLevelType w:val="hybridMultilevel"/>
    <w:tmpl w:val="F41A44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0F57F8"/>
    <w:multiLevelType w:val="hybridMultilevel"/>
    <w:tmpl w:val="0574A75E"/>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237FC2"/>
    <w:multiLevelType w:val="hybridMultilevel"/>
    <w:tmpl w:val="FAA8C03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26704"/>
    <w:multiLevelType w:val="hybridMultilevel"/>
    <w:tmpl w:val="22A804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58E521C">
      <w:start w:val="1"/>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14" w15:restartNumberingAfterBreak="0">
    <w:nsid w:val="46B43B9D"/>
    <w:multiLevelType w:val="hybridMultilevel"/>
    <w:tmpl w:val="3424B5D6"/>
    <w:lvl w:ilvl="0" w:tplc="83E450A8">
      <w:start w:val="1"/>
      <w:numFmt w:val="decimal"/>
      <w:pStyle w:val="RAN4Observation0"/>
      <w:suff w:val="space"/>
      <w:lvlText w:val="Observation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30C4BF1"/>
    <w:multiLevelType w:val="hybridMultilevel"/>
    <w:tmpl w:val="300EE784"/>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F272088"/>
    <w:multiLevelType w:val="hybridMultilevel"/>
    <w:tmpl w:val="4DF29BF0"/>
    <w:lvl w:ilvl="0" w:tplc="23946FC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A14F7D"/>
    <w:multiLevelType w:val="hybridMultilevel"/>
    <w:tmpl w:val="926CD292"/>
    <w:lvl w:ilvl="0" w:tplc="0409000B">
      <w:start w:val="1"/>
      <w:numFmt w:val="bullet"/>
      <w:lvlText w:val=""/>
      <w:lvlJc w:val="left"/>
      <w:pPr>
        <w:ind w:left="1431" w:hanging="360"/>
      </w:pPr>
      <w:rPr>
        <w:rFonts w:ascii="Wingdings" w:hAnsi="Wingdings" w:hint="default"/>
      </w:rPr>
    </w:lvl>
    <w:lvl w:ilvl="1" w:tplc="04090001">
      <w:start w:val="1"/>
      <w:numFmt w:val="bullet"/>
      <w:lvlText w:val=""/>
      <w:lvlJc w:val="left"/>
      <w:pPr>
        <w:ind w:left="2151" w:hanging="360"/>
      </w:pPr>
      <w:rPr>
        <w:rFonts w:ascii="Symbol" w:hAnsi="Symbol" w:hint="default"/>
      </w:rPr>
    </w:lvl>
    <w:lvl w:ilvl="2" w:tplc="DF60FB20">
      <w:start w:val="2"/>
      <w:numFmt w:val="decimal"/>
      <w:lvlText w:val="%3、"/>
      <w:lvlJc w:val="left"/>
      <w:pPr>
        <w:ind w:left="3051" w:hanging="360"/>
      </w:pPr>
      <w:rPr>
        <w:rFonts w:hint="default"/>
      </w:r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abstractNum w:abstractNumId="21" w15:restartNumberingAfterBreak="0">
    <w:nsid w:val="67BB481D"/>
    <w:multiLevelType w:val="hybridMultilevel"/>
    <w:tmpl w:val="AC20D2DC"/>
    <w:lvl w:ilvl="0" w:tplc="585632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026438"/>
    <w:multiLevelType w:val="hybridMultilevel"/>
    <w:tmpl w:val="09F68E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6B0A85"/>
    <w:multiLevelType w:val="hybridMultilevel"/>
    <w:tmpl w:val="962A5CF6"/>
    <w:lvl w:ilvl="0" w:tplc="04090001">
      <w:start w:val="1"/>
      <w:numFmt w:val="bullet"/>
      <w:lvlText w:val=""/>
      <w:lvlJc w:val="left"/>
      <w:pPr>
        <w:ind w:left="1069" w:hanging="360"/>
      </w:pPr>
      <w:rPr>
        <w:rFonts w:ascii="Symbol" w:hAnsi="Symbol" w:hint="default"/>
      </w:rPr>
    </w:lvl>
    <w:lvl w:ilvl="1" w:tplc="04090001">
      <w:start w:val="1"/>
      <w:numFmt w:val="bullet"/>
      <w:lvlText w:val=""/>
      <w:lvlJc w:val="left"/>
      <w:pPr>
        <w:ind w:left="2151" w:hanging="360"/>
      </w:pPr>
      <w:rPr>
        <w:rFonts w:ascii="Symbol" w:hAnsi="Symbol" w:hint="default"/>
      </w:rPr>
    </w:lvl>
    <w:lvl w:ilvl="2" w:tplc="0409001B" w:tentative="1">
      <w:start w:val="1"/>
      <w:numFmt w:val="lowerRoman"/>
      <w:lvlText w:val="%3."/>
      <w:lvlJc w:val="right"/>
      <w:pPr>
        <w:ind w:left="2871" w:hanging="180"/>
      </w:pPr>
    </w:lvl>
    <w:lvl w:ilvl="3" w:tplc="0409000F" w:tentative="1">
      <w:start w:val="1"/>
      <w:numFmt w:val="decimal"/>
      <w:lvlText w:val="%4."/>
      <w:lvlJc w:val="left"/>
      <w:pPr>
        <w:ind w:left="3591" w:hanging="360"/>
      </w:pPr>
    </w:lvl>
    <w:lvl w:ilvl="4" w:tplc="04090019" w:tentative="1">
      <w:start w:val="1"/>
      <w:numFmt w:val="lowerLetter"/>
      <w:lvlText w:val="%5."/>
      <w:lvlJc w:val="left"/>
      <w:pPr>
        <w:ind w:left="4311" w:hanging="360"/>
      </w:pPr>
    </w:lvl>
    <w:lvl w:ilvl="5" w:tplc="0409001B" w:tentative="1">
      <w:start w:val="1"/>
      <w:numFmt w:val="lowerRoman"/>
      <w:lvlText w:val="%6."/>
      <w:lvlJc w:val="right"/>
      <w:pPr>
        <w:ind w:left="5031" w:hanging="180"/>
      </w:pPr>
    </w:lvl>
    <w:lvl w:ilvl="6" w:tplc="0409000F" w:tentative="1">
      <w:start w:val="1"/>
      <w:numFmt w:val="decimal"/>
      <w:lvlText w:val="%7."/>
      <w:lvlJc w:val="left"/>
      <w:pPr>
        <w:ind w:left="5751" w:hanging="360"/>
      </w:pPr>
    </w:lvl>
    <w:lvl w:ilvl="7" w:tplc="04090019" w:tentative="1">
      <w:start w:val="1"/>
      <w:numFmt w:val="lowerLetter"/>
      <w:lvlText w:val="%8."/>
      <w:lvlJc w:val="left"/>
      <w:pPr>
        <w:ind w:left="6471" w:hanging="360"/>
      </w:pPr>
    </w:lvl>
    <w:lvl w:ilvl="8" w:tplc="0409001B" w:tentative="1">
      <w:start w:val="1"/>
      <w:numFmt w:val="lowerRoman"/>
      <w:lvlText w:val="%9."/>
      <w:lvlJc w:val="right"/>
      <w:pPr>
        <w:ind w:left="7191" w:hanging="180"/>
      </w:pPr>
    </w:lvl>
  </w:abstractNum>
  <w:num w:numId="1">
    <w:abstractNumId w:val="19"/>
  </w:num>
  <w:num w:numId="2">
    <w:abstractNumId w:val="16"/>
  </w:num>
  <w:num w:numId="3">
    <w:abstractNumId w:val="11"/>
  </w:num>
  <w:num w:numId="4">
    <w:abstractNumId w:val="5"/>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pStyle w:val="RAN4observation"/>
        <w:lvlText w:val=""/>
        <w:legacy w:legacy="1" w:legacySpace="0" w:legacyIndent="283"/>
        <w:lvlJc w:val="left"/>
        <w:pPr>
          <w:ind w:left="567" w:hanging="283"/>
        </w:pPr>
        <w:rPr>
          <w:rFonts w:ascii="Symbol" w:hAnsi="Symbol" w:hint="default"/>
        </w:rPr>
      </w:lvl>
    </w:lvlOverride>
  </w:num>
  <w:num w:numId="7">
    <w:abstractNumId w:val="24"/>
  </w:num>
  <w:num w:numId="8">
    <w:abstractNumId w:val="20"/>
  </w:num>
  <w:num w:numId="9">
    <w:abstractNumId w:val="13"/>
  </w:num>
  <w:num w:numId="10">
    <w:abstractNumId w:val="22"/>
  </w:num>
  <w:num w:numId="11">
    <w:abstractNumId w:val="9"/>
  </w:num>
  <w:num w:numId="12">
    <w:abstractNumId w:val="18"/>
  </w:num>
  <w:num w:numId="13">
    <w:abstractNumId w:val="4"/>
  </w:num>
  <w:num w:numId="14">
    <w:abstractNumId w:val="12"/>
  </w:num>
  <w:num w:numId="15">
    <w:abstractNumId w:val="8"/>
  </w:num>
  <w:num w:numId="16">
    <w:abstractNumId w:val="6"/>
  </w:num>
  <w:num w:numId="17">
    <w:abstractNumId w:val="10"/>
  </w:num>
  <w:num w:numId="18">
    <w:abstractNumId w:val="1"/>
  </w:num>
  <w:num w:numId="19">
    <w:abstractNumId w:val="15"/>
  </w:num>
  <w:num w:numId="20">
    <w:abstractNumId w:val="21"/>
  </w:num>
  <w:num w:numId="21">
    <w:abstractNumId w:val="7"/>
  </w:num>
  <w:num w:numId="22">
    <w:abstractNumId w:val="23"/>
  </w:num>
  <w:num w:numId="23">
    <w:abstractNumId w:val="2"/>
  </w:num>
  <w:num w:numId="24">
    <w:abstractNumId w:val="17"/>
  </w:num>
  <w:num w:numId="25">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E49"/>
    <w:rsid w:val="0000279A"/>
    <w:rsid w:val="000040EC"/>
    <w:rsid w:val="00004600"/>
    <w:rsid w:val="00004BF3"/>
    <w:rsid w:val="000055CD"/>
    <w:rsid w:val="00010017"/>
    <w:rsid w:val="00011521"/>
    <w:rsid w:val="00011748"/>
    <w:rsid w:val="00013FA6"/>
    <w:rsid w:val="00016812"/>
    <w:rsid w:val="000170B8"/>
    <w:rsid w:val="00017F23"/>
    <w:rsid w:val="00020746"/>
    <w:rsid w:val="00020A3C"/>
    <w:rsid w:val="00022182"/>
    <w:rsid w:val="000226BC"/>
    <w:rsid w:val="00023B5B"/>
    <w:rsid w:val="00023DB1"/>
    <w:rsid w:val="00024ABF"/>
    <w:rsid w:val="00024AE3"/>
    <w:rsid w:val="00026436"/>
    <w:rsid w:val="00026573"/>
    <w:rsid w:val="000265CA"/>
    <w:rsid w:val="00027053"/>
    <w:rsid w:val="00030A94"/>
    <w:rsid w:val="00032490"/>
    <w:rsid w:val="00033346"/>
    <w:rsid w:val="0003429E"/>
    <w:rsid w:val="000362CA"/>
    <w:rsid w:val="00036805"/>
    <w:rsid w:val="00040355"/>
    <w:rsid w:val="0004098D"/>
    <w:rsid w:val="00043CE1"/>
    <w:rsid w:val="00044225"/>
    <w:rsid w:val="00044644"/>
    <w:rsid w:val="0004494A"/>
    <w:rsid w:val="00044D06"/>
    <w:rsid w:val="000466CD"/>
    <w:rsid w:val="000475F1"/>
    <w:rsid w:val="0005439C"/>
    <w:rsid w:val="0005578A"/>
    <w:rsid w:val="00055928"/>
    <w:rsid w:val="00060E4B"/>
    <w:rsid w:val="000612FF"/>
    <w:rsid w:val="00061454"/>
    <w:rsid w:val="00061E12"/>
    <w:rsid w:val="00063568"/>
    <w:rsid w:val="00064E29"/>
    <w:rsid w:val="00066356"/>
    <w:rsid w:val="00070846"/>
    <w:rsid w:val="000709F6"/>
    <w:rsid w:val="00070ECD"/>
    <w:rsid w:val="000724F9"/>
    <w:rsid w:val="00072CF5"/>
    <w:rsid w:val="000742AA"/>
    <w:rsid w:val="000753E5"/>
    <w:rsid w:val="00075A0A"/>
    <w:rsid w:val="00075B65"/>
    <w:rsid w:val="00075B69"/>
    <w:rsid w:val="0007656C"/>
    <w:rsid w:val="000766F5"/>
    <w:rsid w:val="00076CF4"/>
    <w:rsid w:val="000770DC"/>
    <w:rsid w:val="00077BF1"/>
    <w:rsid w:val="00077CBF"/>
    <w:rsid w:val="00077CE4"/>
    <w:rsid w:val="000802BA"/>
    <w:rsid w:val="00081261"/>
    <w:rsid w:val="000817A2"/>
    <w:rsid w:val="00082BFB"/>
    <w:rsid w:val="00084761"/>
    <w:rsid w:val="00084F52"/>
    <w:rsid w:val="00086403"/>
    <w:rsid w:val="00086928"/>
    <w:rsid w:val="0008732A"/>
    <w:rsid w:val="00087D13"/>
    <w:rsid w:val="000913CE"/>
    <w:rsid w:val="0009213E"/>
    <w:rsid w:val="00093581"/>
    <w:rsid w:val="00094B48"/>
    <w:rsid w:val="00094BC7"/>
    <w:rsid w:val="0009511F"/>
    <w:rsid w:val="000951E1"/>
    <w:rsid w:val="00096B8F"/>
    <w:rsid w:val="00097335"/>
    <w:rsid w:val="00097444"/>
    <w:rsid w:val="000A0FBA"/>
    <w:rsid w:val="000A3DF0"/>
    <w:rsid w:val="000A427E"/>
    <w:rsid w:val="000A5DBC"/>
    <w:rsid w:val="000A5E58"/>
    <w:rsid w:val="000A7EB7"/>
    <w:rsid w:val="000B14E5"/>
    <w:rsid w:val="000B25F7"/>
    <w:rsid w:val="000B2C4B"/>
    <w:rsid w:val="000B39FA"/>
    <w:rsid w:val="000B413A"/>
    <w:rsid w:val="000B4B5D"/>
    <w:rsid w:val="000B4C84"/>
    <w:rsid w:val="000B4CB9"/>
    <w:rsid w:val="000B594B"/>
    <w:rsid w:val="000C053B"/>
    <w:rsid w:val="000C07C3"/>
    <w:rsid w:val="000C2543"/>
    <w:rsid w:val="000C4CD0"/>
    <w:rsid w:val="000C678A"/>
    <w:rsid w:val="000D2877"/>
    <w:rsid w:val="000D31D6"/>
    <w:rsid w:val="000D4458"/>
    <w:rsid w:val="000D4771"/>
    <w:rsid w:val="000D5ABC"/>
    <w:rsid w:val="000E058D"/>
    <w:rsid w:val="000E1254"/>
    <w:rsid w:val="000E141B"/>
    <w:rsid w:val="000E2511"/>
    <w:rsid w:val="000E57D5"/>
    <w:rsid w:val="000E774D"/>
    <w:rsid w:val="000E788F"/>
    <w:rsid w:val="000E7A0E"/>
    <w:rsid w:val="000E7B8E"/>
    <w:rsid w:val="000F1852"/>
    <w:rsid w:val="000F2484"/>
    <w:rsid w:val="000F3205"/>
    <w:rsid w:val="000F6242"/>
    <w:rsid w:val="000F6478"/>
    <w:rsid w:val="000F7A2D"/>
    <w:rsid w:val="00100671"/>
    <w:rsid w:val="00100EBA"/>
    <w:rsid w:val="00101A1E"/>
    <w:rsid w:val="001025A0"/>
    <w:rsid w:val="001025EE"/>
    <w:rsid w:val="00103C61"/>
    <w:rsid w:val="00103E29"/>
    <w:rsid w:val="00105A8E"/>
    <w:rsid w:val="00106951"/>
    <w:rsid w:val="00107171"/>
    <w:rsid w:val="00111136"/>
    <w:rsid w:val="0011118E"/>
    <w:rsid w:val="00112221"/>
    <w:rsid w:val="00115745"/>
    <w:rsid w:val="00116818"/>
    <w:rsid w:val="00116997"/>
    <w:rsid w:val="00122C18"/>
    <w:rsid w:val="00122ECC"/>
    <w:rsid w:val="00123598"/>
    <w:rsid w:val="0012570C"/>
    <w:rsid w:val="00126D5D"/>
    <w:rsid w:val="00126EF5"/>
    <w:rsid w:val="00127070"/>
    <w:rsid w:val="0012732B"/>
    <w:rsid w:val="001304CC"/>
    <w:rsid w:val="00130A9C"/>
    <w:rsid w:val="00130AC4"/>
    <w:rsid w:val="00132855"/>
    <w:rsid w:val="00135123"/>
    <w:rsid w:val="0013547C"/>
    <w:rsid w:val="00135E04"/>
    <w:rsid w:val="00135EB1"/>
    <w:rsid w:val="00137922"/>
    <w:rsid w:val="00137AF7"/>
    <w:rsid w:val="001405AF"/>
    <w:rsid w:val="00140BE7"/>
    <w:rsid w:val="00141F0D"/>
    <w:rsid w:val="00142753"/>
    <w:rsid w:val="001427D5"/>
    <w:rsid w:val="001430A3"/>
    <w:rsid w:val="00143CE9"/>
    <w:rsid w:val="001447C2"/>
    <w:rsid w:val="00144E21"/>
    <w:rsid w:val="00145816"/>
    <w:rsid w:val="00145A9C"/>
    <w:rsid w:val="00146786"/>
    <w:rsid w:val="00146BF5"/>
    <w:rsid w:val="00146F8E"/>
    <w:rsid w:val="00150068"/>
    <w:rsid w:val="00150888"/>
    <w:rsid w:val="0015355C"/>
    <w:rsid w:val="00153714"/>
    <w:rsid w:val="001542C0"/>
    <w:rsid w:val="00155780"/>
    <w:rsid w:val="0015594F"/>
    <w:rsid w:val="00162205"/>
    <w:rsid w:val="001628F7"/>
    <w:rsid w:val="00163A95"/>
    <w:rsid w:val="0016521A"/>
    <w:rsid w:val="00165B2F"/>
    <w:rsid w:val="00165EA6"/>
    <w:rsid w:val="00167328"/>
    <w:rsid w:val="00167EB3"/>
    <w:rsid w:val="00170D0F"/>
    <w:rsid w:val="00172703"/>
    <w:rsid w:val="001728A2"/>
    <w:rsid w:val="00173E93"/>
    <w:rsid w:val="001744FE"/>
    <w:rsid w:val="001765C8"/>
    <w:rsid w:val="00176EBA"/>
    <w:rsid w:val="00181E83"/>
    <w:rsid w:val="001860B6"/>
    <w:rsid w:val="00186422"/>
    <w:rsid w:val="001864BE"/>
    <w:rsid w:val="00187861"/>
    <w:rsid w:val="00190379"/>
    <w:rsid w:val="001912B2"/>
    <w:rsid w:val="00191408"/>
    <w:rsid w:val="00194717"/>
    <w:rsid w:val="001956A9"/>
    <w:rsid w:val="00195968"/>
    <w:rsid w:val="00195A10"/>
    <w:rsid w:val="00195E06"/>
    <w:rsid w:val="0019640A"/>
    <w:rsid w:val="00196857"/>
    <w:rsid w:val="00197649"/>
    <w:rsid w:val="001A09FC"/>
    <w:rsid w:val="001A2406"/>
    <w:rsid w:val="001A2DFE"/>
    <w:rsid w:val="001A4E0D"/>
    <w:rsid w:val="001A4FE0"/>
    <w:rsid w:val="001A74BE"/>
    <w:rsid w:val="001B0A0A"/>
    <w:rsid w:val="001B0AEB"/>
    <w:rsid w:val="001B0BD9"/>
    <w:rsid w:val="001B0D59"/>
    <w:rsid w:val="001B33A8"/>
    <w:rsid w:val="001B38B2"/>
    <w:rsid w:val="001B479D"/>
    <w:rsid w:val="001B4ACD"/>
    <w:rsid w:val="001B6122"/>
    <w:rsid w:val="001B67D3"/>
    <w:rsid w:val="001B69BD"/>
    <w:rsid w:val="001B7E84"/>
    <w:rsid w:val="001C22E9"/>
    <w:rsid w:val="001C2F52"/>
    <w:rsid w:val="001C3C9D"/>
    <w:rsid w:val="001C4E2E"/>
    <w:rsid w:val="001C5D8E"/>
    <w:rsid w:val="001C5DB0"/>
    <w:rsid w:val="001C698B"/>
    <w:rsid w:val="001D2700"/>
    <w:rsid w:val="001D29ED"/>
    <w:rsid w:val="001D2B9B"/>
    <w:rsid w:val="001D2E8C"/>
    <w:rsid w:val="001D69A2"/>
    <w:rsid w:val="001D7608"/>
    <w:rsid w:val="001E1434"/>
    <w:rsid w:val="001E2138"/>
    <w:rsid w:val="001E2144"/>
    <w:rsid w:val="001E5CB0"/>
    <w:rsid w:val="001E6651"/>
    <w:rsid w:val="001E6A20"/>
    <w:rsid w:val="001F1F6F"/>
    <w:rsid w:val="001F50FC"/>
    <w:rsid w:val="001F55FA"/>
    <w:rsid w:val="001F720E"/>
    <w:rsid w:val="001F73EF"/>
    <w:rsid w:val="00204A1E"/>
    <w:rsid w:val="0020610E"/>
    <w:rsid w:val="00206EA1"/>
    <w:rsid w:val="002076EB"/>
    <w:rsid w:val="00210B67"/>
    <w:rsid w:val="002118E9"/>
    <w:rsid w:val="002121A4"/>
    <w:rsid w:val="00212AE7"/>
    <w:rsid w:val="00212B23"/>
    <w:rsid w:val="0021419E"/>
    <w:rsid w:val="0021511C"/>
    <w:rsid w:val="002173CD"/>
    <w:rsid w:val="00217448"/>
    <w:rsid w:val="002210FB"/>
    <w:rsid w:val="00221F12"/>
    <w:rsid w:val="00224144"/>
    <w:rsid w:val="00226696"/>
    <w:rsid w:val="00230D77"/>
    <w:rsid w:val="00231EEE"/>
    <w:rsid w:val="00233298"/>
    <w:rsid w:val="002354E9"/>
    <w:rsid w:val="002362F2"/>
    <w:rsid w:val="00237CE8"/>
    <w:rsid w:val="00240312"/>
    <w:rsid w:val="002420B5"/>
    <w:rsid w:val="0024252D"/>
    <w:rsid w:val="00242CDC"/>
    <w:rsid w:val="00244367"/>
    <w:rsid w:val="002443AE"/>
    <w:rsid w:val="00244E07"/>
    <w:rsid w:val="00245FBF"/>
    <w:rsid w:val="002466FA"/>
    <w:rsid w:val="00251057"/>
    <w:rsid w:val="00251A30"/>
    <w:rsid w:val="00251A36"/>
    <w:rsid w:val="00251BBA"/>
    <w:rsid w:val="00254510"/>
    <w:rsid w:val="002549CF"/>
    <w:rsid w:val="00255F92"/>
    <w:rsid w:val="002562F0"/>
    <w:rsid w:val="00256707"/>
    <w:rsid w:val="002568F7"/>
    <w:rsid w:val="00256C5B"/>
    <w:rsid w:val="002606B1"/>
    <w:rsid w:val="00260A18"/>
    <w:rsid w:val="00261A77"/>
    <w:rsid w:val="00262C54"/>
    <w:rsid w:val="00263504"/>
    <w:rsid w:val="00263A20"/>
    <w:rsid w:val="00265040"/>
    <w:rsid w:val="00265EF4"/>
    <w:rsid w:val="00266CEF"/>
    <w:rsid w:val="00270894"/>
    <w:rsid w:val="002710DB"/>
    <w:rsid w:val="00271317"/>
    <w:rsid w:val="002722BB"/>
    <w:rsid w:val="00272AE1"/>
    <w:rsid w:val="0027453E"/>
    <w:rsid w:val="00275790"/>
    <w:rsid w:val="00276433"/>
    <w:rsid w:val="00282EE1"/>
    <w:rsid w:val="00284576"/>
    <w:rsid w:val="002909BC"/>
    <w:rsid w:val="002922E7"/>
    <w:rsid w:val="002964BB"/>
    <w:rsid w:val="00297005"/>
    <w:rsid w:val="0029735F"/>
    <w:rsid w:val="002A0EE3"/>
    <w:rsid w:val="002A11FB"/>
    <w:rsid w:val="002A1908"/>
    <w:rsid w:val="002A2522"/>
    <w:rsid w:val="002A254C"/>
    <w:rsid w:val="002A2D2A"/>
    <w:rsid w:val="002A343B"/>
    <w:rsid w:val="002A425E"/>
    <w:rsid w:val="002A42BC"/>
    <w:rsid w:val="002A4551"/>
    <w:rsid w:val="002A4F23"/>
    <w:rsid w:val="002A4FED"/>
    <w:rsid w:val="002A5003"/>
    <w:rsid w:val="002A56A4"/>
    <w:rsid w:val="002A680E"/>
    <w:rsid w:val="002A71E9"/>
    <w:rsid w:val="002A773A"/>
    <w:rsid w:val="002B0AC9"/>
    <w:rsid w:val="002B16DC"/>
    <w:rsid w:val="002B1986"/>
    <w:rsid w:val="002B1A7F"/>
    <w:rsid w:val="002B1B8B"/>
    <w:rsid w:val="002B1BA9"/>
    <w:rsid w:val="002B1BD8"/>
    <w:rsid w:val="002B2E0D"/>
    <w:rsid w:val="002B316F"/>
    <w:rsid w:val="002B3D82"/>
    <w:rsid w:val="002B7D16"/>
    <w:rsid w:val="002C214B"/>
    <w:rsid w:val="002C5483"/>
    <w:rsid w:val="002D0A15"/>
    <w:rsid w:val="002D16C8"/>
    <w:rsid w:val="002D1A5C"/>
    <w:rsid w:val="002D2E82"/>
    <w:rsid w:val="002D312F"/>
    <w:rsid w:val="002D3321"/>
    <w:rsid w:val="002D6048"/>
    <w:rsid w:val="002D6066"/>
    <w:rsid w:val="002D7789"/>
    <w:rsid w:val="002E07E1"/>
    <w:rsid w:val="002E0CE0"/>
    <w:rsid w:val="002E1994"/>
    <w:rsid w:val="002E1C3F"/>
    <w:rsid w:val="002E4F6D"/>
    <w:rsid w:val="002E4F8F"/>
    <w:rsid w:val="002E5322"/>
    <w:rsid w:val="002E5387"/>
    <w:rsid w:val="002E7144"/>
    <w:rsid w:val="002F0002"/>
    <w:rsid w:val="002F0FC9"/>
    <w:rsid w:val="002F1940"/>
    <w:rsid w:val="002F25F0"/>
    <w:rsid w:val="002F2C22"/>
    <w:rsid w:val="002F5EA6"/>
    <w:rsid w:val="00300F51"/>
    <w:rsid w:val="00301D30"/>
    <w:rsid w:val="0030267D"/>
    <w:rsid w:val="00306C13"/>
    <w:rsid w:val="00307F0A"/>
    <w:rsid w:val="003119EC"/>
    <w:rsid w:val="00312DE4"/>
    <w:rsid w:val="0031538E"/>
    <w:rsid w:val="00315EE5"/>
    <w:rsid w:val="00316C4A"/>
    <w:rsid w:val="00320937"/>
    <w:rsid w:val="00322930"/>
    <w:rsid w:val="00323178"/>
    <w:rsid w:val="003248E6"/>
    <w:rsid w:val="00324EC3"/>
    <w:rsid w:val="00325686"/>
    <w:rsid w:val="003259EF"/>
    <w:rsid w:val="003265DF"/>
    <w:rsid w:val="00327518"/>
    <w:rsid w:val="00327620"/>
    <w:rsid w:val="00327D4F"/>
    <w:rsid w:val="00331B21"/>
    <w:rsid w:val="003352C3"/>
    <w:rsid w:val="003360E6"/>
    <w:rsid w:val="00337EA0"/>
    <w:rsid w:val="00344558"/>
    <w:rsid w:val="00347404"/>
    <w:rsid w:val="003477D3"/>
    <w:rsid w:val="00347ABF"/>
    <w:rsid w:val="00347C8A"/>
    <w:rsid w:val="0035017E"/>
    <w:rsid w:val="003519F8"/>
    <w:rsid w:val="00352C8C"/>
    <w:rsid w:val="0035338C"/>
    <w:rsid w:val="00353BE5"/>
    <w:rsid w:val="00355F18"/>
    <w:rsid w:val="00360346"/>
    <w:rsid w:val="00361514"/>
    <w:rsid w:val="00362ED5"/>
    <w:rsid w:val="0036512C"/>
    <w:rsid w:val="00366058"/>
    <w:rsid w:val="00366D46"/>
    <w:rsid w:val="00367D79"/>
    <w:rsid w:val="00373C91"/>
    <w:rsid w:val="00373D6D"/>
    <w:rsid w:val="0037522A"/>
    <w:rsid w:val="00377CE8"/>
    <w:rsid w:val="00380C06"/>
    <w:rsid w:val="00381965"/>
    <w:rsid w:val="00381FEA"/>
    <w:rsid w:val="003827B2"/>
    <w:rsid w:val="00383213"/>
    <w:rsid w:val="00383545"/>
    <w:rsid w:val="00383EB0"/>
    <w:rsid w:val="003846B2"/>
    <w:rsid w:val="00384A9F"/>
    <w:rsid w:val="00385206"/>
    <w:rsid w:val="003860B7"/>
    <w:rsid w:val="00386136"/>
    <w:rsid w:val="00386312"/>
    <w:rsid w:val="00387BFF"/>
    <w:rsid w:val="003906F4"/>
    <w:rsid w:val="00391FE8"/>
    <w:rsid w:val="0039491F"/>
    <w:rsid w:val="00394B03"/>
    <w:rsid w:val="00396887"/>
    <w:rsid w:val="003976F9"/>
    <w:rsid w:val="0039799E"/>
    <w:rsid w:val="003A0444"/>
    <w:rsid w:val="003A23F3"/>
    <w:rsid w:val="003A2D11"/>
    <w:rsid w:val="003A2D7E"/>
    <w:rsid w:val="003A3175"/>
    <w:rsid w:val="003A3918"/>
    <w:rsid w:val="003A44EC"/>
    <w:rsid w:val="003A5DE5"/>
    <w:rsid w:val="003A5E0C"/>
    <w:rsid w:val="003A6C16"/>
    <w:rsid w:val="003A7455"/>
    <w:rsid w:val="003B012F"/>
    <w:rsid w:val="003B13EA"/>
    <w:rsid w:val="003B209C"/>
    <w:rsid w:val="003B2AF1"/>
    <w:rsid w:val="003B2E9B"/>
    <w:rsid w:val="003B41D5"/>
    <w:rsid w:val="003B4441"/>
    <w:rsid w:val="003B4C16"/>
    <w:rsid w:val="003B5629"/>
    <w:rsid w:val="003B57A8"/>
    <w:rsid w:val="003B5DA9"/>
    <w:rsid w:val="003B600B"/>
    <w:rsid w:val="003B68AA"/>
    <w:rsid w:val="003C1D61"/>
    <w:rsid w:val="003C20BE"/>
    <w:rsid w:val="003C2249"/>
    <w:rsid w:val="003C2D50"/>
    <w:rsid w:val="003C2FC7"/>
    <w:rsid w:val="003C37F7"/>
    <w:rsid w:val="003C5662"/>
    <w:rsid w:val="003C6D26"/>
    <w:rsid w:val="003D21E1"/>
    <w:rsid w:val="003D30A0"/>
    <w:rsid w:val="003D4CA6"/>
    <w:rsid w:val="003D572A"/>
    <w:rsid w:val="003D61A2"/>
    <w:rsid w:val="003D6F75"/>
    <w:rsid w:val="003D76F1"/>
    <w:rsid w:val="003E0803"/>
    <w:rsid w:val="003E1298"/>
    <w:rsid w:val="003E2090"/>
    <w:rsid w:val="003E2CCD"/>
    <w:rsid w:val="003E3585"/>
    <w:rsid w:val="003E5067"/>
    <w:rsid w:val="003E605B"/>
    <w:rsid w:val="003E7208"/>
    <w:rsid w:val="003E75CC"/>
    <w:rsid w:val="003F0A31"/>
    <w:rsid w:val="003F1AF3"/>
    <w:rsid w:val="003F6467"/>
    <w:rsid w:val="003F6C3C"/>
    <w:rsid w:val="003F71D5"/>
    <w:rsid w:val="003F780A"/>
    <w:rsid w:val="004001AD"/>
    <w:rsid w:val="004055E5"/>
    <w:rsid w:val="004056D7"/>
    <w:rsid w:val="004068DA"/>
    <w:rsid w:val="00411082"/>
    <w:rsid w:val="0041153B"/>
    <w:rsid w:val="00412020"/>
    <w:rsid w:val="00413B2B"/>
    <w:rsid w:val="00414A1E"/>
    <w:rsid w:val="00416C06"/>
    <w:rsid w:val="00421517"/>
    <w:rsid w:val="00421566"/>
    <w:rsid w:val="00421A58"/>
    <w:rsid w:val="00423E75"/>
    <w:rsid w:val="0042418E"/>
    <w:rsid w:val="00424EF5"/>
    <w:rsid w:val="00425CDB"/>
    <w:rsid w:val="0042741D"/>
    <w:rsid w:val="00431363"/>
    <w:rsid w:val="004317D8"/>
    <w:rsid w:val="00431FF2"/>
    <w:rsid w:val="00433500"/>
    <w:rsid w:val="00433F71"/>
    <w:rsid w:val="00434E69"/>
    <w:rsid w:val="00434E99"/>
    <w:rsid w:val="0043639A"/>
    <w:rsid w:val="00436F65"/>
    <w:rsid w:val="00437B17"/>
    <w:rsid w:val="00440B77"/>
    <w:rsid w:val="00440D43"/>
    <w:rsid w:val="0044152C"/>
    <w:rsid w:val="00443AA0"/>
    <w:rsid w:val="0044473D"/>
    <w:rsid w:val="004503E1"/>
    <w:rsid w:val="0045115D"/>
    <w:rsid w:val="00452CC4"/>
    <w:rsid w:val="004530D3"/>
    <w:rsid w:val="00454050"/>
    <w:rsid w:val="00454471"/>
    <w:rsid w:val="004549B1"/>
    <w:rsid w:val="004562DD"/>
    <w:rsid w:val="00456548"/>
    <w:rsid w:val="004578E0"/>
    <w:rsid w:val="004578EA"/>
    <w:rsid w:val="00460132"/>
    <w:rsid w:val="00460C7B"/>
    <w:rsid w:val="0046295A"/>
    <w:rsid w:val="00463066"/>
    <w:rsid w:val="00464D55"/>
    <w:rsid w:val="004664BE"/>
    <w:rsid w:val="0046736F"/>
    <w:rsid w:val="0047064C"/>
    <w:rsid w:val="00470D97"/>
    <w:rsid w:val="00470FA5"/>
    <w:rsid w:val="00471787"/>
    <w:rsid w:val="004723AA"/>
    <w:rsid w:val="00472C9A"/>
    <w:rsid w:val="00473E8D"/>
    <w:rsid w:val="00475AAB"/>
    <w:rsid w:val="0047730B"/>
    <w:rsid w:val="004774F5"/>
    <w:rsid w:val="004800C1"/>
    <w:rsid w:val="0048141B"/>
    <w:rsid w:val="00481CA2"/>
    <w:rsid w:val="004838D6"/>
    <w:rsid w:val="004843A2"/>
    <w:rsid w:val="00484512"/>
    <w:rsid w:val="00484BA9"/>
    <w:rsid w:val="00485006"/>
    <w:rsid w:val="00485922"/>
    <w:rsid w:val="00485D3B"/>
    <w:rsid w:val="004866AA"/>
    <w:rsid w:val="004873F8"/>
    <w:rsid w:val="00490A18"/>
    <w:rsid w:val="00490A1F"/>
    <w:rsid w:val="00491981"/>
    <w:rsid w:val="0049498F"/>
    <w:rsid w:val="004A058A"/>
    <w:rsid w:val="004A1D24"/>
    <w:rsid w:val="004A4279"/>
    <w:rsid w:val="004A4C67"/>
    <w:rsid w:val="004A696F"/>
    <w:rsid w:val="004A7A3D"/>
    <w:rsid w:val="004B002E"/>
    <w:rsid w:val="004B119A"/>
    <w:rsid w:val="004B1E50"/>
    <w:rsid w:val="004B3536"/>
    <w:rsid w:val="004B3C1E"/>
    <w:rsid w:val="004B48A8"/>
    <w:rsid w:val="004B572D"/>
    <w:rsid w:val="004B59AA"/>
    <w:rsid w:val="004B66D7"/>
    <w:rsid w:val="004B6ED5"/>
    <w:rsid w:val="004C1315"/>
    <w:rsid w:val="004C170A"/>
    <w:rsid w:val="004C1DC1"/>
    <w:rsid w:val="004C2E73"/>
    <w:rsid w:val="004C6593"/>
    <w:rsid w:val="004C6BBD"/>
    <w:rsid w:val="004C719C"/>
    <w:rsid w:val="004C75E2"/>
    <w:rsid w:val="004D0D45"/>
    <w:rsid w:val="004D45CF"/>
    <w:rsid w:val="004D4CAB"/>
    <w:rsid w:val="004D6849"/>
    <w:rsid w:val="004D6A1D"/>
    <w:rsid w:val="004D6A4B"/>
    <w:rsid w:val="004E060B"/>
    <w:rsid w:val="004E15FA"/>
    <w:rsid w:val="004E2835"/>
    <w:rsid w:val="004E385E"/>
    <w:rsid w:val="004E3939"/>
    <w:rsid w:val="004E499F"/>
    <w:rsid w:val="004E57A4"/>
    <w:rsid w:val="004E5F3D"/>
    <w:rsid w:val="004E66B5"/>
    <w:rsid w:val="004E7A38"/>
    <w:rsid w:val="004F0336"/>
    <w:rsid w:val="004F2452"/>
    <w:rsid w:val="004F3E64"/>
    <w:rsid w:val="004F40C0"/>
    <w:rsid w:val="004F4A02"/>
    <w:rsid w:val="004F4AFA"/>
    <w:rsid w:val="004F783A"/>
    <w:rsid w:val="00500206"/>
    <w:rsid w:val="005004C8"/>
    <w:rsid w:val="00501574"/>
    <w:rsid w:val="00501F5E"/>
    <w:rsid w:val="0050222C"/>
    <w:rsid w:val="00502A39"/>
    <w:rsid w:val="00504096"/>
    <w:rsid w:val="0050414B"/>
    <w:rsid w:val="00505195"/>
    <w:rsid w:val="005055CC"/>
    <w:rsid w:val="00507159"/>
    <w:rsid w:val="00507F02"/>
    <w:rsid w:val="00511568"/>
    <w:rsid w:val="00511E31"/>
    <w:rsid w:val="00513402"/>
    <w:rsid w:val="00514341"/>
    <w:rsid w:val="0051574C"/>
    <w:rsid w:val="00516478"/>
    <w:rsid w:val="005167FA"/>
    <w:rsid w:val="00516CF8"/>
    <w:rsid w:val="0051714D"/>
    <w:rsid w:val="00517AD4"/>
    <w:rsid w:val="00520A50"/>
    <w:rsid w:val="00523091"/>
    <w:rsid w:val="0052371D"/>
    <w:rsid w:val="005245FE"/>
    <w:rsid w:val="00524C38"/>
    <w:rsid w:val="00524F0D"/>
    <w:rsid w:val="005250F3"/>
    <w:rsid w:val="0052566E"/>
    <w:rsid w:val="00525BDD"/>
    <w:rsid w:val="00526210"/>
    <w:rsid w:val="005302C0"/>
    <w:rsid w:val="00530672"/>
    <w:rsid w:val="00531970"/>
    <w:rsid w:val="00534DFC"/>
    <w:rsid w:val="00535498"/>
    <w:rsid w:val="00536A99"/>
    <w:rsid w:val="0054142B"/>
    <w:rsid w:val="00541DE1"/>
    <w:rsid w:val="0054266C"/>
    <w:rsid w:val="0054566B"/>
    <w:rsid w:val="00545EF2"/>
    <w:rsid w:val="00546B4C"/>
    <w:rsid w:val="0055043A"/>
    <w:rsid w:val="00550859"/>
    <w:rsid w:val="00553BB5"/>
    <w:rsid w:val="00555D84"/>
    <w:rsid w:val="00557ACE"/>
    <w:rsid w:val="0056181C"/>
    <w:rsid w:val="00561F91"/>
    <w:rsid w:val="00562DF2"/>
    <w:rsid w:val="00567CB6"/>
    <w:rsid w:val="00571EA7"/>
    <w:rsid w:val="0057397D"/>
    <w:rsid w:val="00575067"/>
    <w:rsid w:val="0057631F"/>
    <w:rsid w:val="005805E8"/>
    <w:rsid w:val="00581E8E"/>
    <w:rsid w:val="00581FBD"/>
    <w:rsid w:val="00587A08"/>
    <w:rsid w:val="005900DF"/>
    <w:rsid w:val="0059047A"/>
    <w:rsid w:val="005912AA"/>
    <w:rsid w:val="0059364B"/>
    <w:rsid w:val="00593ABC"/>
    <w:rsid w:val="0059522F"/>
    <w:rsid w:val="00595424"/>
    <w:rsid w:val="00595FD4"/>
    <w:rsid w:val="00596DDB"/>
    <w:rsid w:val="005973F7"/>
    <w:rsid w:val="00597D1F"/>
    <w:rsid w:val="005A0F9E"/>
    <w:rsid w:val="005A1DC0"/>
    <w:rsid w:val="005A1F8E"/>
    <w:rsid w:val="005A2B3B"/>
    <w:rsid w:val="005A3FF9"/>
    <w:rsid w:val="005B386A"/>
    <w:rsid w:val="005B433D"/>
    <w:rsid w:val="005B68A2"/>
    <w:rsid w:val="005C0F36"/>
    <w:rsid w:val="005C118C"/>
    <w:rsid w:val="005C1350"/>
    <w:rsid w:val="005C1B3A"/>
    <w:rsid w:val="005C1F7F"/>
    <w:rsid w:val="005C4977"/>
    <w:rsid w:val="005C526D"/>
    <w:rsid w:val="005D04B7"/>
    <w:rsid w:val="005D05F9"/>
    <w:rsid w:val="005D28C0"/>
    <w:rsid w:val="005D3B81"/>
    <w:rsid w:val="005D72EE"/>
    <w:rsid w:val="005E04B7"/>
    <w:rsid w:val="005E10E8"/>
    <w:rsid w:val="005E1C71"/>
    <w:rsid w:val="005E2BEC"/>
    <w:rsid w:val="005E3035"/>
    <w:rsid w:val="005E45E7"/>
    <w:rsid w:val="005E4624"/>
    <w:rsid w:val="005E5BEB"/>
    <w:rsid w:val="005F1275"/>
    <w:rsid w:val="005F1F44"/>
    <w:rsid w:val="005F2A5C"/>
    <w:rsid w:val="005F2EBD"/>
    <w:rsid w:val="005F40FC"/>
    <w:rsid w:val="005F5904"/>
    <w:rsid w:val="005F692D"/>
    <w:rsid w:val="005F7C2C"/>
    <w:rsid w:val="005F7E1E"/>
    <w:rsid w:val="00600073"/>
    <w:rsid w:val="00600315"/>
    <w:rsid w:val="0060397F"/>
    <w:rsid w:val="006051FD"/>
    <w:rsid w:val="00606176"/>
    <w:rsid w:val="00606CA2"/>
    <w:rsid w:val="00607873"/>
    <w:rsid w:val="00610533"/>
    <w:rsid w:val="00612CFC"/>
    <w:rsid w:val="00612D76"/>
    <w:rsid w:val="00613C73"/>
    <w:rsid w:val="0061690E"/>
    <w:rsid w:val="00620CFD"/>
    <w:rsid w:val="006211C5"/>
    <w:rsid w:val="00621376"/>
    <w:rsid w:val="0062355B"/>
    <w:rsid w:val="006243A0"/>
    <w:rsid w:val="006243AA"/>
    <w:rsid w:val="0062487F"/>
    <w:rsid w:val="00624FA5"/>
    <w:rsid w:val="00625BFB"/>
    <w:rsid w:val="00625EA8"/>
    <w:rsid w:val="00626E43"/>
    <w:rsid w:val="006276DD"/>
    <w:rsid w:val="00627822"/>
    <w:rsid w:val="00627DAA"/>
    <w:rsid w:val="0063369D"/>
    <w:rsid w:val="00633D84"/>
    <w:rsid w:val="006346EF"/>
    <w:rsid w:val="00635A36"/>
    <w:rsid w:val="006379C0"/>
    <w:rsid w:val="006440CC"/>
    <w:rsid w:val="00644BBD"/>
    <w:rsid w:val="00645455"/>
    <w:rsid w:val="006459B3"/>
    <w:rsid w:val="006462A1"/>
    <w:rsid w:val="00646449"/>
    <w:rsid w:val="006505DA"/>
    <w:rsid w:val="0065065B"/>
    <w:rsid w:val="00654565"/>
    <w:rsid w:val="006545AB"/>
    <w:rsid w:val="00654CF4"/>
    <w:rsid w:val="00655E4C"/>
    <w:rsid w:val="006578F4"/>
    <w:rsid w:val="006614E4"/>
    <w:rsid w:val="00661856"/>
    <w:rsid w:val="00663219"/>
    <w:rsid w:val="00663984"/>
    <w:rsid w:val="00664447"/>
    <w:rsid w:val="00670FF7"/>
    <w:rsid w:val="0067606E"/>
    <w:rsid w:val="00676472"/>
    <w:rsid w:val="00676586"/>
    <w:rsid w:val="00676E8E"/>
    <w:rsid w:val="0067760F"/>
    <w:rsid w:val="00677A86"/>
    <w:rsid w:val="00680056"/>
    <w:rsid w:val="0068142B"/>
    <w:rsid w:val="00681519"/>
    <w:rsid w:val="006819EF"/>
    <w:rsid w:val="00684BE9"/>
    <w:rsid w:val="00684D43"/>
    <w:rsid w:val="0068543F"/>
    <w:rsid w:val="00685534"/>
    <w:rsid w:val="00686860"/>
    <w:rsid w:val="0069100B"/>
    <w:rsid w:val="006916CB"/>
    <w:rsid w:val="00692C03"/>
    <w:rsid w:val="00692F97"/>
    <w:rsid w:val="006932C2"/>
    <w:rsid w:val="006939AC"/>
    <w:rsid w:val="00693A4A"/>
    <w:rsid w:val="0069424F"/>
    <w:rsid w:val="00695669"/>
    <w:rsid w:val="006958CB"/>
    <w:rsid w:val="00696A8E"/>
    <w:rsid w:val="00697842"/>
    <w:rsid w:val="006A137B"/>
    <w:rsid w:val="006A458A"/>
    <w:rsid w:val="006A525A"/>
    <w:rsid w:val="006A6295"/>
    <w:rsid w:val="006A6BF4"/>
    <w:rsid w:val="006B0B46"/>
    <w:rsid w:val="006B281C"/>
    <w:rsid w:val="006B3D04"/>
    <w:rsid w:val="006B582D"/>
    <w:rsid w:val="006B58C0"/>
    <w:rsid w:val="006B60AE"/>
    <w:rsid w:val="006B6128"/>
    <w:rsid w:val="006B61AD"/>
    <w:rsid w:val="006C006C"/>
    <w:rsid w:val="006C07F1"/>
    <w:rsid w:val="006C1058"/>
    <w:rsid w:val="006C3A95"/>
    <w:rsid w:val="006C3F6C"/>
    <w:rsid w:val="006C447B"/>
    <w:rsid w:val="006C4630"/>
    <w:rsid w:val="006C603F"/>
    <w:rsid w:val="006C649E"/>
    <w:rsid w:val="006D0470"/>
    <w:rsid w:val="006D1A76"/>
    <w:rsid w:val="006D1BA9"/>
    <w:rsid w:val="006D261C"/>
    <w:rsid w:val="006D2981"/>
    <w:rsid w:val="006D2CC0"/>
    <w:rsid w:val="006D2D9A"/>
    <w:rsid w:val="006D3564"/>
    <w:rsid w:val="006D35E9"/>
    <w:rsid w:val="006D54A0"/>
    <w:rsid w:val="006D616B"/>
    <w:rsid w:val="006D6626"/>
    <w:rsid w:val="006D6747"/>
    <w:rsid w:val="006D71A2"/>
    <w:rsid w:val="006D7219"/>
    <w:rsid w:val="006D7C0A"/>
    <w:rsid w:val="006D7D6E"/>
    <w:rsid w:val="006E1B41"/>
    <w:rsid w:val="006E3E52"/>
    <w:rsid w:val="006E3F49"/>
    <w:rsid w:val="006E46BF"/>
    <w:rsid w:val="006E7A00"/>
    <w:rsid w:val="006F3215"/>
    <w:rsid w:val="006F5E72"/>
    <w:rsid w:val="007014EB"/>
    <w:rsid w:val="00701B02"/>
    <w:rsid w:val="007036FE"/>
    <w:rsid w:val="00703BC4"/>
    <w:rsid w:val="00705CF4"/>
    <w:rsid w:val="007121BE"/>
    <w:rsid w:val="007135B2"/>
    <w:rsid w:val="00714771"/>
    <w:rsid w:val="007147B5"/>
    <w:rsid w:val="0071490A"/>
    <w:rsid w:val="0071708B"/>
    <w:rsid w:val="00717FBD"/>
    <w:rsid w:val="007225C7"/>
    <w:rsid w:val="007235AD"/>
    <w:rsid w:val="00723E75"/>
    <w:rsid w:val="0072402A"/>
    <w:rsid w:val="00725133"/>
    <w:rsid w:val="007257D0"/>
    <w:rsid w:val="00725F8D"/>
    <w:rsid w:val="0072697E"/>
    <w:rsid w:val="00727DA1"/>
    <w:rsid w:val="007303EE"/>
    <w:rsid w:val="00732512"/>
    <w:rsid w:val="00732931"/>
    <w:rsid w:val="00732ED0"/>
    <w:rsid w:val="00736FAB"/>
    <w:rsid w:val="0073724E"/>
    <w:rsid w:val="0073774E"/>
    <w:rsid w:val="007404FD"/>
    <w:rsid w:val="00740AB6"/>
    <w:rsid w:val="00740D5C"/>
    <w:rsid w:val="00743CD3"/>
    <w:rsid w:val="007449D3"/>
    <w:rsid w:val="007458F1"/>
    <w:rsid w:val="00750A54"/>
    <w:rsid w:val="00751B41"/>
    <w:rsid w:val="00751DE0"/>
    <w:rsid w:val="007526B8"/>
    <w:rsid w:val="00752F6B"/>
    <w:rsid w:val="00754E00"/>
    <w:rsid w:val="00757B6B"/>
    <w:rsid w:val="007602E7"/>
    <w:rsid w:val="007611F8"/>
    <w:rsid w:val="007633B7"/>
    <w:rsid w:val="00763BB0"/>
    <w:rsid w:val="0076568F"/>
    <w:rsid w:val="00765F7E"/>
    <w:rsid w:val="007662A3"/>
    <w:rsid w:val="0077060E"/>
    <w:rsid w:val="0077343E"/>
    <w:rsid w:val="00775405"/>
    <w:rsid w:val="00777299"/>
    <w:rsid w:val="0077763D"/>
    <w:rsid w:val="00777F3B"/>
    <w:rsid w:val="00780A59"/>
    <w:rsid w:val="00780BA9"/>
    <w:rsid w:val="00782CB7"/>
    <w:rsid w:val="00786205"/>
    <w:rsid w:val="00786444"/>
    <w:rsid w:val="0078655C"/>
    <w:rsid w:val="00790922"/>
    <w:rsid w:val="00791759"/>
    <w:rsid w:val="0079183B"/>
    <w:rsid w:val="00793D6C"/>
    <w:rsid w:val="007949BC"/>
    <w:rsid w:val="00795593"/>
    <w:rsid w:val="00796441"/>
    <w:rsid w:val="007A1474"/>
    <w:rsid w:val="007A3D32"/>
    <w:rsid w:val="007A5A31"/>
    <w:rsid w:val="007A63B8"/>
    <w:rsid w:val="007A6B62"/>
    <w:rsid w:val="007B3BB9"/>
    <w:rsid w:val="007B3BEA"/>
    <w:rsid w:val="007B3F9C"/>
    <w:rsid w:val="007B487B"/>
    <w:rsid w:val="007B5527"/>
    <w:rsid w:val="007B70A5"/>
    <w:rsid w:val="007B7E1E"/>
    <w:rsid w:val="007C3921"/>
    <w:rsid w:val="007C574A"/>
    <w:rsid w:val="007C5EBB"/>
    <w:rsid w:val="007C6F63"/>
    <w:rsid w:val="007D0143"/>
    <w:rsid w:val="007D0BCE"/>
    <w:rsid w:val="007D0F2A"/>
    <w:rsid w:val="007D1723"/>
    <w:rsid w:val="007D29A3"/>
    <w:rsid w:val="007D2D00"/>
    <w:rsid w:val="007D3AC9"/>
    <w:rsid w:val="007D405A"/>
    <w:rsid w:val="007D43BF"/>
    <w:rsid w:val="007D449D"/>
    <w:rsid w:val="007D4BD6"/>
    <w:rsid w:val="007E04F6"/>
    <w:rsid w:val="007E09FB"/>
    <w:rsid w:val="007E2942"/>
    <w:rsid w:val="007E3D74"/>
    <w:rsid w:val="007E42C0"/>
    <w:rsid w:val="007E5CE0"/>
    <w:rsid w:val="007E6296"/>
    <w:rsid w:val="007E6856"/>
    <w:rsid w:val="007E7785"/>
    <w:rsid w:val="007F322D"/>
    <w:rsid w:val="007F3E41"/>
    <w:rsid w:val="007F4F92"/>
    <w:rsid w:val="007F507B"/>
    <w:rsid w:val="007F54C3"/>
    <w:rsid w:val="007F62FB"/>
    <w:rsid w:val="007F698B"/>
    <w:rsid w:val="007F7233"/>
    <w:rsid w:val="00802F86"/>
    <w:rsid w:val="00803C91"/>
    <w:rsid w:val="00803CF2"/>
    <w:rsid w:val="00804F5E"/>
    <w:rsid w:val="00805035"/>
    <w:rsid w:val="00805BB7"/>
    <w:rsid w:val="00805D7B"/>
    <w:rsid w:val="00807019"/>
    <w:rsid w:val="008077A4"/>
    <w:rsid w:val="008077DD"/>
    <w:rsid w:val="00810EF9"/>
    <w:rsid w:val="008114BF"/>
    <w:rsid w:val="00811D42"/>
    <w:rsid w:val="00812B07"/>
    <w:rsid w:val="00813EB7"/>
    <w:rsid w:val="00814FB2"/>
    <w:rsid w:val="008155EF"/>
    <w:rsid w:val="00815878"/>
    <w:rsid w:val="00815C3B"/>
    <w:rsid w:val="00816D24"/>
    <w:rsid w:val="008170FF"/>
    <w:rsid w:val="008212C7"/>
    <w:rsid w:val="00821359"/>
    <w:rsid w:val="008214B6"/>
    <w:rsid w:val="00821962"/>
    <w:rsid w:val="0082318B"/>
    <w:rsid w:val="0082363F"/>
    <w:rsid w:val="008238CD"/>
    <w:rsid w:val="00824414"/>
    <w:rsid w:val="0082498B"/>
    <w:rsid w:val="0082502C"/>
    <w:rsid w:val="00825B95"/>
    <w:rsid w:val="008263FA"/>
    <w:rsid w:val="00830277"/>
    <w:rsid w:val="00831BDC"/>
    <w:rsid w:val="00833143"/>
    <w:rsid w:val="0083329D"/>
    <w:rsid w:val="008333D8"/>
    <w:rsid w:val="00834215"/>
    <w:rsid w:val="00837283"/>
    <w:rsid w:val="00840CAF"/>
    <w:rsid w:val="00840D3A"/>
    <w:rsid w:val="00846AC6"/>
    <w:rsid w:val="00847E29"/>
    <w:rsid w:val="008500FD"/>
    <w:rsid w:val="008503FC"/>
    <w:rsid w:val="0085434E"/>
    <w:rsid w:val="00854CF2"/>
    <w:rsid w:val="008565FF"/>
    <w:rsid w:val="0085799E"/>
    <w:rsid w:val="00857D61"/>
    <w:rsid w:val="008604E8"/>
    <w:rsid w:val="00860717"/>
    <w:rsid w:val="00860AAC"/>
    <w:rsid w:val="00860D74"/>
    <w:rsid w:val="00862D51"/>
    <w:rsid w:val="00862DA7"/>
    <w:rsid w:val="00863B08"/>
    <w:rsid w:val="008643C9"/>
    <w:rsid w:val="0086496F"/>
    <w:rsid w:val="0086685F"/>
    <w:rsid w:val="0087029D"/>
    <w:rsid w:val="0087077A"/>
    <w:rsid w:val="00871303"/>
    <w:rsid w:val="00871629"/>
    <w:rsid w:val="00871979"/>
    <w:rsid w:val="00871BD8"/>
    <w:rsid w:val="00871D09"/>
    <w:rsid w:val="00872152"/>
    <w:rsid w:val="008732F7"/>
    <w:rsid w:val="0087432E"/>
    <w:rsid w:val="00875358"/>
    <w:rsid w:val="00875DB0"/>
    <w:rsid w:val="0087712E"/>
    <w:rsid w:val="008771E5"/>
    <w:rsid w:val="0088018E"/>
    <w:rsid w:val="008806F6"/>
    <w:rsid w:val="00881DBE"/>
    <w:rsid w:val="00881EB0"/>
    <w:rsid w:val="00882470"/>
    <w:rsid w:val="00882FA9"/>
    <w:rsid w:val="00883146"/>
    <w:rsid w:val="008839D5"/>
    <w:rsid w:val="00883C7B"/>
    <w:rsid w:val="008845CA"/>
    <w:rsid w:val="008847B8"/>
    <w:rsid w:val="00885129"/>
    <w:rsid w:val="0088777B"/>
    <w:rsid w:val="008906BD"/>
    <w:rsid w:val="008918CB"/>
    <w:rsid w:val="00893ECC"/>
    <w:rsid w:val="00894A75"/>
    <w:rsid w:val="00894B45"/>
    <w:rsid w:val="00897090"/>
    <w:rsid w:val="00897192"/>
    <w:rsid w:val="008A2DAC"/>
    <w:rsid w:val="008A40B7"/>
    <w:rsid w:val="008A650B"/>
    <w:rsid w:val="008A7656"/>
    <w:rsid w:val="008A7F30"/>
    <w:rsid w:val="008B0EEF"/>
    <w:rsid w:val="008B21B0"/>
    <w:rsid w:val="008B3E20"/>
    <w:rsid w:val="008B42AD"/>
    <w:rsid w:val="008B77BC"/>
    <w:rsid w:val="008C0BF7"/>
    <w:rsid w:val="008C16BF"/>
    <w:rsid w:val="008C1DD3"/>
    <w:rsid w:val="008C27D7"/>
    <w:rsid w:val="008C34E1"/>
    <w:rsid w:val="008C3BFC"/>
    <w:rsid w:val="008C4286"/>
    <w:rsid w:val="008C4529"/>
    <w:rsid w:val="008C479B"/>
    <w:rsid w:val="008C566D"/>
    <w:rsid w:val="008C7323"/>
    <w:rsid w:val="008D0B62"/>
    <w:rsid w:val="008D0C36"/>
    <w:rsid w:val="008D0E74"/>
    <w:rsid w:val="008D1993"/>
    <w:rsid w:val="008D245E"/>
    <w:rsid w:val="008D3038"/>
    <w:rsid w:val="008D5F76"/>
    <w:rsid w:val="008D6139"/>
    <w:rsid w:val="008D6175"/>
    <w:rsid w:val="008D772F"/>
    <w:rsid w:val="008D7977"/>
    <w:rsid w:val="008D7A2A"/>
    <w:rsid w:val="008E2382"/>
    <w:rsid w:val="008E4B87"/>
    <w:rsid w:val="008F612D"/>
    <w:rsid w:val="008F7516"/>
    <w:rsid w:val="009017A9"/>
    <w:rsid w:val="00901E20"/>
    <w:rsid w:val="00902464"/>
    <w:rsid w:val="009042F9"/>
    <w:rsid w:val="00906D6B"/>
    <w:rsid w:val="009100C0"/>
    <w:rsid w:val="00910B7C"/>
    <w:rsid w:val="00910F77"/>
    <w:rsid w:val="00912530"/>
    <w:rsid w:val="009136FA"/>
    <w:rsid w:val="00914411"/>
    <w:rsid w:val="009155C5"/>
    <w:rsid w:val="0091585C"/>
    <w:rsid w:val="00915A88"/>
    <w:rsid w:val="00916C55"/>
    <w:rsid w:val="0091721C"/>
    <w:rsid w:val="00922426"/>
    <w:rsid w:val="00922F56"/>
    <w:rsid w:val="0092300B"/>
    <w:rsid w:val="00923531"/>
    <w:rsid w:val="00923751"/>
    <w:rsid w:val="00923BBE"/>
    <w:rsid w:val="009251AB"/>
    <w:rsid w:val="00925661"/>
    <w:rsid w:val="00931CC4"/>
    <w:rsid w:val="00932297"/>
    <w:rsid w:val="00933EF0"/>
    <w:rsid w:val="00933F5D"/>
    <w:rsid w:val="00934672"/>
    <w:rsid w:val="00936363"/>
    <w:rsid w:val="00942E65"/>
    <w:rsid w:val="00942EBA"/>
    <w:rsid w:val="00942FC0"/>
    <w:rsid w:val="009442F9"/>
    <w:rsid w:val="00945B16"/>
    <w:rsid w:val="009518A1"/>
    <w:rsid w:val="00952009"/>
    <w:rsid w:val="00953596"/>
    <w:rsid w:val="00955232"/>
    <w:rsid w:val="00956B09"/>
    <w:rsid w:val="00957C3A"/>
    <w:rsid w:val="00957FE8"/>
    <w:rsid w:val="0096015C"/>
    <w:rsid w:val="00960917"/>
    <w:rsid w:val="00960EF4"/>
    <w:rsid w:val="00960F34"/>
    <w:rsid w:val="00964107"/>
    <w:rsid w:val="00966760"/>
    <w:rsid w:val="00966AAC"/>
    <w:rsid w:val="00966EBF"/>
    <w:rsid w:val="009678E1"/>
    <w:rsid w:val="00967AE5"/>
    <w:rsid w:val="00970A7E"/>
    <w:rsid w:val="0097205B"/>
    <w:rsid w:val="009721E0"/>
    <w:rsid w:val="009728F8"/>
    <w:rsid w:val="00972A26"/>
    <w:rsid w:val="00973170"/>
    <w:rsid w:val="0097428F"/>
    <w:rsid w:val="009755BE"/>
    <w:rsid w:val="009764DB"/>
    <w:rsid w:val="00976A94"/>
    <w:rsid w:val="0098012D"/>
    <w:rsid w:val="009815A9"/>
    <w:rsid w:val="009816DC"/>
    <w:rsid w:val="00983377"/>
    <w:rsid w:val="00983E68"/>
    <w:rsid w:val="009845B4"/>
    <w:rsid w:val="00984817"/>
    <w:rsid w:val="00985026"/>
    <w:rsid w:val="00985197"/>
    <w:rsid w:val="009868EB"/>
    <w:rsid w:val="00991188"/>
    <w:rsid w:val="009911B3"/>
    <w:rsid w:val="0099199F"/>
    <w:rsid w:val="009944C9"/>
    <w:rsid w:val="00995B3B"/>
    <w:rsid w:val="00997178"/>
    <w:rsid w:val="0099764C"/>
    <w:rsid w:val="00997A14"/>
    <w:rsid w:val="009A02A2"/>
    <w:rsid w:val="009A02ED"/>
    <w:rsid w:val="009A05EA"/>
    <w:rsid w:val="009A1510"/>
    <w:rsid w:val="009A1D5F"/>
    <w:rsid w:val="009A1DCA"/>
    <w:rsid w:val="009A2B2A"/>
    <w:rsid w:val="009A2CFE"/>
    <w:rsid w:val="009A32E1"/>
    <w:rsid w:val="009A6E4E"/>
    <w:rsid w:val="009A7929"/>
    <w:rsid w:val="009A7C3E"/>
    <w:rsid w:val="009B0FBF"/>
    <w:rsid w:val="009B12A0"/>
    <w:rsid w:val="009B5E22"/>
    <w:rsid w:val="009C0562"/>
    <w:rsid w:val="009D014A"/>
    <w:rsid w:val="009D04FC"/>
    <w:rsid w:val="009D09BC"/>
    <w:rsid w:val="009D1EF3"/>
    <w:rsid w:val="009D2C51"/>
    <w:rsid w:val="009D3D9E"/>
    <w:rsid w:val="009D43A7"/>
    <w:rsid w:val="009D73C1"/>
    <w:rsid w:val="009E24DE"/>
    <w:rsid w:val="009E2EE1"/>
    <w:rsid w:val="009E40E2"/>
    <w:rsid w:val="009E483A"/>
    <w:rsid w:val="009E4955"/>
    <w:rsid w:val="009E6AD9"/>
    <w:rsid w:val="009F1A0A"/>
    <w:rsid w:val="009F2C0E"/>
    <w:rsid w:val="009F3AEA"/>
    <w:rsid w:val="009F3D40"/>
    <w:rsid w:val="009F54D5"/>
    <w:rsid w:val="009F5C6B"/>
    <w:rsid w:val="009F6AB4"/>
    <w:rsid w:val="009F711C"/>
    <w:rsid w:val="009F77A6"/>
    <w:rsid w:val="009F7855"/>
    <w:rsid w:val="009F7D32"/>
    <w:rsid w:val="00A000FE"/>
    <w:rsid w:val="00A079EE"/>
    <w:rsid w:val="00A07C1E"/>
    <w:rsid w:val="00A10C66"/>
    <w:rsid w:val="00A10FDB"/>
    <w:rsid w:val="00A12F40"/>
    <w:rsid w:val="00A15E3A"/>
    <w:rsid w:val="00A165C9"/>
    <w:rsid w:val="00A21ECA"/>
    <w:rsid w:val="00A222A8"/>
    <w:rsid w:val="00A2282D"/>
    <w:rsid w:val="00A22F65"/>
    <w:rsid w:val="00A239C7"/>
    <w:rsid w:val="00A26E93"/>
    <w:rsid w:val="00A307C6"/>
    <w:rsid w:val="00A3118B"/>
    <w:rsid w:val="00A316EC"/>
    <w:rsid w:val="00A3248C"/>
    <w:rsid w:val="00A3275E"/>
    <w:rsid w:val="00A342E4"/>
    <w:rsid w:val="00A36C1B"/>
    <w:rsid w:val="00A377B9"/>
    <w:rsid w:val="00A40243"/>
    <w:rsid w:val="00A40F21"/>
    <w:rsid w:val="00A422E8"/>
    <w:rsid w:val="00A43CB9"/>
    <w:rsid w:val="00A4436E"/>
    <w:rsid w:val="00A445D7"/>
    <w:rsid w:val="00A44F80"/>
    <w:rsid w:val="00A450BF"/>
    <w:rsid w:val="00A46367"/>
    <w:rsid w:val="00A4680E"/>
    <w:rsid w:val="00A46CF0"/>
    <w:rsid w:val="00A46FFA"/>
    <w:rsid w:val="00A519A3"/>
    <w:rsid w:val="00A52996"/>
    <w:rsid w:val="00A52EF6"/>
    <w:rsid w:val="00A5537D"/>
    <w:rsid w:val="00A5567C"/>
    <w:rsid w:val="00A57652"/>
    <w:rsid w:val="00A608E9"/>
    <w:rsid w:val="00A61D97"/>
    <w:rsid w:val="00A62300"/>
    <w:rsid w:val="00A624F6"/>
    <w:rsid w:val="00A62BCC"/>
    <w:rsid w:val="00A62F45"/>
    <w:rsid w:val="00A65A96"/>
    <w:rsid w:val="00A66BB8"/>
    <w:rsid w:val="00A66C2C"/>
    <w:rsid w:val="00A73E4B"/>
    <w:rsid w:val="00A74EEE"/>
    <w:rsid w:val="00A754CC"/>
    <w:rsid w:val="00A76996"/>
    <w:rsid w:val="00A77A2F"/>
    <w:rsid w:val="00A80D8A"/>
    <w:rsid w:val="00A820AB"/>
    <w:rsid w:val="00A83719"/>
    <w:rsid w:val="00A8450D"/>
    <w:rsid w:val="00A85268"/>
    <w:rsid w:val="00A85446"/>
    <w:rsid w:val="00A85EA0"/>
    <w:rsid w:val="00A86DF3"/>
    <w:rsid w:val="00A908C4"/>
    <w:rsid w:val="00A92165"/>
    <w:rsid w:val="00A9229A"/>
    <w:rsid w:val="00A939FD"/>
    <w:rsid w:val="00A94895"/>
    <w:rsid w:val="00AA0504"/>
    <w:rsid w:val="00AA1093"/>
    <w:rsid w:val="00AA2924"/>
    <w:rsid w:val="00AA5249"/>
    <w:rsid w:val="00AA654F"/>
    <w:rsid w:val="00AA73F9"/>
    <w:rsid w:val="00AA7AC7"/>
    <w:rsid w:val="00AB0B7C"/>
    <w:rsid w:val="00AB0B92"/>
    <w:rsid w:val="00AB17E5"/>
    <w:rsid w:val="00AB3B5D"/>
    <w:rsid w:val="00AB403E"/>
    <w:rsid w:val="00AB44A7"/>
    <w:rsid w:val="00AB4F5D"/>
    <w:rsid w:val="00AB60A3"/>
    <w:rsid w:val="00AB63E1"/>
    <w:rsid w:val="00AC19B7"/>
    <w:rsid w:val="00AC21D7"/>
    <w:rsid w:val="00AC5064"/>
    <w:rsid w:val="00AC6E1F"/>
    <w:rsid w:val="00AD1432"/>
    <w:rsid w:val="00AD16C7"/>
    <w:rsid w:val="00AD29DE"/>
    <w:rsid w:val="00AD2C37"/>
    <w:rsid w:val="00AD36B2"/>
    <w:rsid w:val="00AD3F0F"/>
    <w:rsid w:val="00AD5F32"/>
    <w:rsid w:val="00AD650B"/>
    <w:rsid w:val="00AD688C"/>
    <w:rsid w:val="00AE3D80"/>
    <w:rsid w:val="00AE50CD"/>
    <w:rsid w:val="00AE7F17"/>
    <w:rsid w:val="00AF1C4F"/>
    <w:rsid w:val="00AF2241"/>
    <w:rsid w:val="00AF2A55"/>
    <w:rsid w:val="00AF43A6"/>
    <w:rsid w:val="00AF571A"/>
    <w:rsid w:val="00AF5B14"/>
    <w:rsid w:val="00AF6215"/>
    <w:rsid w:val="00AF668C"/>
    <w:rsid w:val="00AF684C"/>
    <w:rsid w:val="00B01BF2"/>
    <w:rsid w:val="00B06C9E"/>
    <w:rsid w:val="00B07C03"/>
    <w:rsid w:val="00B10C9B"/>
    <w:rsid w:val="00B12971"/>
    <w:rsid w:val="00B13472"/>
    <w:rsid w:val="00B13576"/>
    <w:rsid w:val="00B1384A"/>
    <w:rsid w:val="00B14111"/>
    <w:rsid w:val="00B14EE4"/>
    <w:rsid w:val="00B15430"/>
    <w:rsid w:val="00B157D0"/>
    <w:rsid w:val="00B16D58"/>
    <w:rsid w:val="00B16FC6"/>
    <w:rsid w:val="00B170F4"/>
    <w:rsid w:val="00B1737F"/>
    <w:rsid w:val="00B2180C"/>
    <w:rsid w:val="00B256E1"/>
    <w:rsid w:val="00B272AB"/>
    <w:rsid w:val="00B27408"/>
    <w:rsid w:val="00B30B93"/>
    <w:rsid w:val="00B30FDB"/>
    <w:rsid w:val="00B31BCD"/>
    <w:rsid w:val="00B3484A"/>
    <w:rsid w:val="00B35474"/>
    <w:rsid w:val="00B37348"/>
    <w:rsid w:val="00B37D26"/>
    <w:rsid w:val="00B418FD"/>
    <w:rsid w:val="00B44B13"/>
    <w:rsid w:val="00B45397"/>
    <w:rsid w:val="00B45508"/>
    <w:rsid w:val="00B4550F"/>
    <w:rsid w:val="00B4626F"/>
    <w:rsid w:val="00B462D6"/>
    <w:rsid w:val="00B5072A"/>
    <w:rsid w:val="00B51283"/>
    <w:rsid w:val="00B51C72"/>
    <w:rsid w:val="00B525F0"/>
    <w:rsid w:val="00B52655"/>
    <w:rsid w:val="00B52D4B"/>
    <w:rsid w:val="00B53034"/>
    <w:rsid w:val="00B5392E"/>
    <w:rsid w:val="00B55A10"/>
    <w:rsid w:val="00B5759E"/>
    <w:rsid w:val="00B624B4"/>
    <w:rsid w:val="00B6297A"/>
    <w:rsid w:val="00B63525"/>
    <w:rsid w:val="00B64639"/>
    <w:rsid w:val="00B6514A"/>
    <w:rsid w:val="00B66C8D"/>
    <w:rsid w:val="00B701D3"/>
    <w:rsid w:val="00B70750"/>
    <w:rsid w:val="00B714F2"/>
    <w:rsid w:val="00B7158E"/>
    <w:rsid w:val="00B72858"/>
    <w:rsid w:val="00B74FC2"/>
    <w:rsid w:val="00B7594A"/>
    <w:rsid w:val="00B761FA"/>
    <w:rsid w:val="00B76CA1"/>
    <w:rsid w:val="00B77590"/>
    <w:rsid w:val="00B812E8"/>
    <w:rsid w:val="00B82395"/>
    <w:rsid w:val="00B83086"/>
    <w:rsid w:val="00B845D6"/>
    <w:rsid w:val="00B8487D"/>
    <w:rsid w:val="00B85346"/>
    <w:rsid w:val="00B85D25"/>
    <w:rsid w:val="00B869BF"/>
    <w:rsid w:val="00B86F92"/>
    <w:rsid w:val="00B94BC8"/>
    <w:rsid w:val="00B95A19"/>
    <w:rsid w:val="00B97503"/>
    <w:rsid w:val="00B97703"/>
    <w:rsid w:val="00BA0C4A"/>
    <w:rsid w:val="00BA4DC9"/>
    <w:rsid w:val="00BA5204"/>
    <w:rsid w:val="00BB01D2"/>
    <w:rsid w:val="00BB0361"/>
    <w:rsid w:val="00BB079E"/>
    <w:rsid w:val="00BB0D06"/>
    <w:rsid w:val="00BB1A87"/>
    <w:rsid w:val="00BB1D1C"/>
    <w:rsid w:val="00BB281E"/>
    <w:rsid w:val="00BB2F68"/>
    <w:rsid w:val="00BB4D6B"/>
    <w:rsid w:val="00BB4F66"/>
    <w:rsid w:val="00BB56F5"/>
    <w:rsid w:val="00BB5ABF"/>
    <w:rsid w:val="00BB5D99"/>
    <w:rsid w:val="00BB709A"/>
    <w:rsid w:val="00BB7E39"/>
    <w:rsid w:val="00BB7F98"/>
    <w:rsid w:val="00BC0FD4"/>
    <w:rsid w:val="00BC14DD"/>
    <w:rsid w:val="00BC1E12"/>
    <w:rsid w:val="00BC2840"/>
    <w:rsid w:val="00BC381B"/>
    <w:rsid w:val="00BC3A40"/>
    <w:rsid w:val="00BC41A2"/>
    <w:rsid w:val="00BC4650"/>
    <w:rsid w:val="00BC6115"/>
    <w:rsid w:val="00BC6A40"/>
    <w:rsid w:val="00BC7FC2"/>
    <w:rsid w:val="00BD0B71"/>
    <w:rsid w:val="00BD65CF"/>
    <w:rsid w:val="00BE11F0"/>
    <w:rsid w:val="00BE1C0B"/>
    <w:rsid w:val="00BE2F7C"/>
    <w:rsid w:val="00BE3BA0"/>
    <w:rsid w:val="00BE4C6B"/>
    <w:rsid w:val="00BE4E45"/>
    <w:rsid w:val="00BE6D35"/>
    <w:rsid w:val="00BE7DCF"/>
    <w:rsid w:val="00BF22CD"/>
    <w:rsid w:val="00BF27AA"/>
    <w:rsid w:val="00BF3366"/>
    <w:rsid w:val="00BF47D5"/>
    <w:rsid w:val="00BF4885"/>
    <w:rsid w:val="00BF4F10"/>
    <w:rsid w:val="00BF54D8"/>
    <w:rsid w:val="00BF5527"/>
    <w:rsid w:val="00BF6362"/>
    <w:rsid w:val="00BF684C"/>
    <w:rsid w:val="00C00202"/>
    <w:rsid w:val="00C01256"/>
    <w:rsid w:val="00C0147B"/>
    <w:rsid w:val="00C03B29"/>
    <w:rsid w:val="00C063DC"/>
    <w:rsid w:val="00C06A02"/>
    <w:rsid w:val="00C06B3A"/>
    <w:rsid w:val="00C0744E"/>
    <w:rsid w:val="00C07CAD"/>
    <w:rsid w:val="00C103C8"/>
    <w:rsid w:val="00C11184"/>
    <w:rsid w:val="00C132FF"/>
    <w:rsid w:val="00C13CAF"/>
    <w:rsid w:val="00C15502"/>
    <w:rsid w:val="00C16E66"/>
    <w:rsid w:val="00C17420"/>
    <w:rsid w:val="00C1795A"/>
    <w:rsid w:val="00C179C5"/>
    <w:rsid w:val="00C21551"/>
    <w:rsid w:val="00C2226C"/>
    <w:rsid w:val="00C26FBF"/>
    <w:rsid w:val="00C273AD"/>
    <w:rsid w:val="00C2757C"/>
    <w:rsid w:val="00C32AD1"/>
    <w:rsid w:val="00C32D36"/>
    <w:rsid w:val="00C330D3"/>
    <w:rsid w:val="00C3413B"/>
    <w:rsid w:val="00C3482F"/>
    <w:rsid w:val="00C35791"/>
    <w:rsid w:val="00C35D2C"/>
    <w:rsid w:val="00C36169"/>
    <w:rsid w:val="00C36FBB"/>
    <w:rsid w:val="00C37685"/>
    <w:rsid w:val="00C37774"/>
    <w:rsid w:val="00C37D3B"/>
    <w:rsid w:val="00C41164"/>
    <w:rsid w:val="00C41653"/>
    <w:rsid w:val="00C425B7"/>
    <w:rsid w:val="00C43025"/>
    <w:rsid w:val="00C43F08"/>
    <w:rsid w:val="00C44130"/>
    <w:rsid w:val="00C44CAF"/>
    <w:rsid w:val="00C45637"/>
    <w:rsid w:val="00C456A2"/>
    <w:rsid w:val="00C46151"/>
    <w:rsid w:val="00C46303"/>
    <w:rsid w:val="00C46693"/>
    <w:rsid w:val="00C47D93"/>
    <w:rsid w:val="00C51E92"/>
    <w:rsid w:val="00C5391F"/>
    <w:rsid w:val="00C54EAD"/>
    <w:rsid w:val="00C55BDB"/>
    <w:rsid w:val="00C56CDB"/>
    <w:rsid w:val="00C57AC4"/>
    <w:rsid w:val="00C57B95"/>
    <w:rsid w:val="00C62818"/>
    <w:rsid w:val="00C63D5D"/>
    <w:rsid w:val="00C645FB"/>
    <w:rsid w:val="00C64E9C"/>
    <w:rsid w:val="00C65DCC"/>
    <w:rsid w:val="00C7086A"/>
    <w:rsid w:val="00C70ABD"/>
    <w:rsid w:val="00C71AAA"/>
    <w:rsid w:val="00C77203"/>
    <w:rsid w:val="00C8014E"/>
    <w:rsid w:val="00C80FC6"/>
    <w:rsid w:val="00C82C04"/>
    <w:rsid w:val="00C83954"/>
    <w:rsid w:val="00C83E1F"/>
    <w:rsid w:val="00C86783"/>
    <w:rsid w:val="00C86AE4"/>
    <w:rsid w:val="00C90286"/>
    <w:rsid w:val="00C91C1F"/>
    <w:rsid w:val="00C931BE"/>
    <w:rsid w:val="00C93D11"/>
    <w:rsid w:val="00C93E58"/>
    <w:rsid w:val="00C9487C"/>
    <w:rsid w:val="00C959D1"/>
    <w:rsid w:val="00C9743D"/>
    <w:rsid w:val="00C97B65"/>
    <w:rsid w:val="00C97BD8"/>
    <w:rsid w:val="00CA1308"/>
    <w:rsid w:val="00CA2E97"/>
    <w:rsid w:val="00CA351D"/>
    <w:rsid w:val="00CA47F8"/>
    <w:rsid w:val="00CA6924"/>
    <w:rsid w:val="00CB1823"/>
    <w:rsid w:val="00CB20F0"/>
    <w:rsid w:val="00CB2D7C"/>
    <w:rsid w:val="00CB3FB7"/>
    <w:rsid w:val="00CB66F5"/>
    <w:rsid w:val="00CB6EA9"/>
    <w:rsid w:val="00CB7698"/>
    <w:rsid w:val="00CC04FC"/>
    <w:rsid w:val="00CC0699"/>
    <w:rsid w:val="00CC259F"/>
    <w:rsid w:val="00CC3807"/>
    <w:rsid w:val="00CC3C80"/>
    <w:rsid w:val="00CC56BA"/>
    <w:rsid w:val="00CC68C8"/>
    <w:rsid w:val="00CD0390"/>
    <w:rsid w:val="00CD050F"/>
    <w:rsid w:val="00CD117E"/>
    <w:rsid w:val="00CD2D92"/>
    <w:rsid w:val="00CD3B79"/>
    <w:rsid w:val="00CD5C35"/>
    <w:rsid w:val="00CD5F3E"/>
    <w:rsid w:val="00CD60CF"/>
    <w:rsid w:val="00CD6273"/>
    <w:rsid w:val="00CD65F4"/>
    <w:rsid w:val="00CD6DFF"/>
    <w:rsid w:val="00CE096E"/>
    <w:rsid w:val="00CE2F99"/>
    <w:rsid w:val="00CE308A"/>
    <w:rsid w:val="00CE3C82"/>
    <w:rsid w:val="00CE45F0"/>
    <w:rsid w:val="00CE4BF6"/>
    <w:rsid w:val="00CE63FD"/>
    <w:rsid w:val="00CE6D28"/>
    <w:rsid w:val="00CE7787"/>
    <w:rsid w:val="00CF0DF5"/>
    <w:rsid w:val="00CF1EF1"/>
    <w:rsid w:val="00CF2002"/>
    <w:rsid w:val="00CF3400"/>
    <w:rsid w:val="00CF3E4A"/>
    <w:rsid w:val="00CF5BE9"/>
    <w:rsid w:val="00CF6087"/>
    <w:rsid w:val="00CF6D3E"/>
    <w:rsid w:val="00CF748E"/>
    <w:rsid w:val="00CF7ECF"/>
    <w:rsid w:val="00D00025"/>
    <w:rsid w:val="00D01534"/>
    <w:rsid w:val="00D015F5"/>
    <w:rsid w:val="00D021F2"/>
    <w:rsid w:val="00D04A1B"/>
    <w:rsid w:val="00D04C14"/>
    <w:rsid w:val="00D053F9"/>
    <w:rsid w:val="00D05529"/>
    <w:rsid w:val="00D07AEF"/>
    <w:rsid w:val="00D07F45"/>
    <w:rsid w:val="00D1041D"/>
    <w:rsid w:val="00D11883"/>
    <w:rsid w:val="00D11A4E"/>
    <w:rsid w:val="00D12623"/>
    <w:rsid w:val="00D1494C"/>
    <w:rsid w:val="00D168C4"/>
    <w:rsid w:val="00D17C10"/>
    <w:rsid w:val="00D228F2"/>
    <w:rsid w:val="00D22997"/>
    <w:rsid w:val="00D2361D"/>
    <w:rsid w:val="00D238B2"/>
    <w:rsid w:val="00D2426F"/>
    <w:rsid w:val="00D262CA"/>
    <w:rsid w:val="00D263FA"/>
    <w:rsid w:val="00D26486"/>
    <w:rsid w:val="00D2659C"/>
    <w:rsid w:val="00D26B28"/>
    <w:rsid w:val="00D27087"/>
    <w:rsid w:val="00D31ECF"/>
    <w:rsid w:val="00D353F7"/>
    <w:rsid w:val="00D35CEA"/>
    <w:rsid w:val="00D360A8"/>
    <w:rsid w:val="00D40088"/>
    <w:rsid w:val="00D400F2"/>
    <w:rsid w:val="00D42539"/>
    <w:rsid w:val="00D4519C"/>
    <w:rsid w:val="00D45479"/>
    <w:rsid w:val="00D45731"/>
    <w:rsid w:val="00D46C89"/>
    <w:rsid w:val="00D46FED"/>
    <w:rsid w:val="00D47B7B"/>
    <w:rsid w:val="00D5115E"/>
    <w:rsid w:val="00D51314"/>
    <w:rsid w:val="00D55534"/>
    <w:rsid w:val="00D55740"/>
    <w:rsid w:val="00D558FA"/>
    <w:rsid w:val="00D570EC"/>
    <w:rsid w:val="00D5753E"/>
    <w:rsid w:val="00D61414"/>
    <w:rsid w:val="00D61E21"/>
    <w:rsid w:val="00D655FE"/>
    <w:rsid w:val="00D658FD"/>
    <w:rsid w:val="00D6600A"/>
    <w:rsid w:val="00D67213"/>
    <w:rsid w:val="00D746D8"/>
    <w:rsid w:val="00D74AE5"/>
    <w:rsid w:val="00D766EC"/>
    <w:rsid w:val="00D7681D"/>
    <w:rsid w:val="00D76ACB"/>
    <w:rsid w:val="00D774DD"/>
    <w:rsid w:val="00D77C51"/>
    <w:rsid w:val="00D80594"/>
    <w:rsid w:val="00D80979"/>
    <w:rsid w:val="00D826BC"/>
    <w:rsid w:val="00D839B4"/>
    <w:rsid w:val="00D83A6C"/>
    <w:rsid w:val="00D87D6D"/>
    <w:rsid w:val="00D9111D"/>
    <w:rsid w:val="00D9127A"/>
    <w:rsid w:val="00D923DD"/>
    <w:rsid w:val="00D93F1B"/>
    <w:rsid w:val="00D94AF8"/>
    <w:rsid w:val="00D967EA"/>
    <w:rsid w:val="00D9739B"/>
    <w:rsid w:val="00D9792B"/>
    <w:rsid w:val="00DA00FD"/>
    <w:rsid w:val="00DA0206"/>
    <w:rsid w:val="00DA08F2"/>
    <w:rsid w:val="00DA1ECA"/>
    <w:rsid w:val="00DA2059"/>
    <w:rsid w:val="00DA5654"/>
    <w:rsid w:val="00DA7A1B"/>
    <w:rsid w:val="00DA7A40"/>
    <w:rsid w:val="00DA7BE3"/>
    <w:rsid w:val="00DA7FED"/>
    <w:rsid w:val="00DB0141"/>
    <w:rsid w:val="00DB05DA"/>
    <w:rsid w:val="00DB0C14"/>
    <w:rsid w:val="00DB0F84"/>
    <w:rsid w:val="00DB2478"/>
    <w:rsid w:val="00DB27CF"/>
    <w:rsid w:val="00DB475D"/>
    <w:rsid w:val="00DB5810"/>
    <w:rsid w:val="00DB7856"/>
    <w:rsid w:val="00DC00D3"/>
    <w:rsid w:val="00DC1160"/>
    <w:rsid w:val="00DC1F5E"/>
    <w:rsid w:val="00DC230D"/>
    <w:rsid w:val="00DC51DF"/>
    <w:rsid w:val="00DD126D"/>
    <w:rsid w:val="00DD13DC"/>
    <w:rsid w:val="00DD1E87"/>
    <w:rsid w:val="00DD1F49"/>
    <w:rsid w:val="00DD205C"/>
    <w:rsid w:val="00DD38B9"/>
    <w:rsid w:val="00DD4CCA"/>
    <w:rsid w:val="00DD5DA1"/>
    <w:rsid w:val="00DD7B2E"/>
    <w:rsid w:val="00DE045B"/>
    <w:rsid w:val="00DE1F3A"/>
    <w:rsid w:val="00DE4E85"/>
    <w:rsid w:val="00DE6B98"/>
    <w:rsid w:val="00DE7062"/>
    <w:rsid w:val="00DF0C11"/>
    <w:rsid w:val="00DF46F9"/>
    <w:rsid w:val="00DF55DE"/>
    <w:rsid w:val="00DF56A5"/>
    <w:rsid w:val="00DF5DDF"/>
    <w:rsid w:val="00DF6AB4"/>
    <w:rsid w:val="00E002B6"/>
    <w:rsid w:val="00E010FB"/>
    <w:rsid w:val="00E026B7"/>
    <w:rsid w:val="00E02E1D"/>
    <w:rsid w:val="00E02FE2"/>
    <w:rsid w:val="00E031D2"/>
    <w:rsid w:val="00E039B8"/>
    <w:rsid w:val="00E06700"/>
    <w:rsid w:val="00E067A6"/>
    <w:rsid w:val="00E07671"/>
    <w:rsid w:val="00E07D06"/>
    <w:rsid w:val="00E120FE"/>
    <w:rsid w:val="00E1342F"/>
    <w:rsid w:val="00E134EC"/>
    <w:rsid w:val="00E139B9"/>
    <w:rsid w:val="00E14267"/>
    <w:rsid w:val="00E142C8"/>
    <w:rsid w:val="00E1441B"/>
    <w:rsid w:val="00E147DD"/>
    <w:rsid w:val="00E14EE2"/>
    <w:rsid w:val="00E167F0"/>
    <w:rsid w:val="00E176EA"/>
    <w:rsid w:val="00E20831"/>
    <w:rsid w:val="00E20B3A"/>
    <w:rsid w:val="00E23531"/>
    <w:rsid w:val="00E236CD"/>
    <w:rsid w:val="00E26824"/>
    <w:rsid w:val="00E268F6"/>
    <w:rsid w:val="00E278B1"/>
    <w:rsid w:val="00E27D46"/>
    <w:rsid w:val="00E30CF7"/>
    <w:rsid w:val="00E32229"/>
    <w:rsid w:val="00E32880"/>
    <w:rsid w:val="00E33815"/>
    <w:rsid w:val="00E35573"/>
    <w:rsid w:val="00E35F69"/>
    <w:rsid w:val="00E3644D"/>
    <w:rsid w:val="00E36C54"/>
    <w:rsid w:val="00E403B3"/>
    <w:rsid w:val="00E41ECD"/>
    <w:rsid w:val="00E420BA"/>
    <w:rsid w:val="00E432D0"/>
    <w:rsid w:val="00E43563"/>
    <w:rsid w:val="00E442CD"/>
    <w:rsid w:val="00E46D0C"/>
    <w:rsid w:val="00E47223"/>
    <w:rsid w:val="00E47B02"/>
    <w:rsid w:val="00E51B85"/>
    <w:rsid w:val="00E52001"/>
    <w:rsid w:val="00E5328A"/>
    <w:rsid w:val="00E53ABC"/>
    <w:rsid w:val="00E53BDC"/>
    <w:rsid w:val="00E53F59"/>
    <w:rsid w:val="00E542B5"/>
    <w:rsid w:val="00E5597A"/>
    <w:rsid w:val="00E56388"/>
    <w:rsid w:val="00E566B4"/>
    <w:rsid w:val="00E56D68"/>
    <w:rsid w:val="00E57AC0"/>
    <w:rsid w:val="00E57FF7"/>
    <w:rsid w:val="00E6141D"/>
    <w:rsid w:val="00E619C2"/>
    <w:rsid w:val="00E62E08"/>
    <w:rsid w:val="00E65FE1"/>
    <w:rsid w:val="00E666F1"/>
    <w:rsid w:val="00E678F7"/>
    <w:rsid w:val="00E70B68"/>
    <w:rsid w:val="00E70EDD"/>
    <w:rsid w:val="00E71CC2"/>
    <w:rsid w:val="00E72DAD"/>
    <w:rsid w:val="00E73B9E"/>
    <w:rsid w:val="00E74A8B"/>
    <w:rsid w:val="00E7608E"/>
    <w:rsid w:val="00E77207"/>
    <w:rsid w:val="00E84420"/>
    <w:rsid w:val="00E94738"/>
    <w:rsid w:val="00E962AB"/>
    <w:rsid w:val="00EA0631"/>
    <w:rsid w:val="00EA0DF9"/>
    <w:rsid w:val="00EA18F3"/>
    <w:rsid w:val="00EA195B"/>
    <w:rsid w:val="00EA2535"/>
    <w:rsid w:val="00EA2BE9"/>
    <w:rsid w:val="00EA5120"/>
    <w:rsid w:val="00EA65CE"/>
    <w:rsid w:val="00EA67AA"/>
    <w:rsid w:val="00EB000D"/>
    <w:rsid w:val="00EB19A4"/>
    <w:rsid w:val="00EB1AA2"/>
    <w:rsid w:val="00EB2FED"/>
    <w:rsid w:val="00EB6403"/>
    <w:rsid w:val="00EC070E"/>
    <w:rsid w:val="00EC49EC"/>
    <w:rsid w:val="00EC4D18"/>
    <w:rsid w:val="00EC4EE2"/>
    <w:rsid w:val="00EC5AA5"/>
    <w:rsid w:val="00EC766B"/>
    <w:rsid w:val="00ED0BC8"/>
    <w:rsid w:val="00ED58A5"/>
    <w:rsid w:val="00ED5D07"/>
    <w:rsid w:val="00ED6C6D"/>
    <w:rsid w:val="00ED6F47"/>
    <w:rsid w:val="00EE01E8"/>
    <w:rsid w:val="00EE042B"/>
    <w:rsid w:val="00EE0BE8"/>
    <w:rsid w:val="00EE206C"/>
    <w:rsid w:val="00EE22AF"/>
    <w:rsid w:val="00EE44A0"/>
    <w:rsid w:val="00EE487B"/>
    <w:rsid w:val="00EE60FB"/>
    <w:rsid w:val="00EE78F9"/>
    <w:rsid w:val="00EE7D7A"/>
    <w:rsid w:val="00EF1715"/>
    <w:rsid w:val="00EF1DCC"/>
    <w:rsid w:val="00EF3E61"/>
    <w:rsid w:val="00EF58D7"/>
    <w:rsid w:val="00EF5987"/>
    <w:rsid w:val="00EF662B"/>
    <w:rsid w:val="00EF6A48"/>
    <w:rsid w:val="00F00E1D"/>
    <w:rsid w:val="00F02A19"/>
    <w:rsid w:val="00F05FDE"/>
    <w:rsid w:val="00F07B81"/>
    <w:rsid w:val="00F10A2E"/>
    <w:rsid w:val="00F1199D"/>
    <w:rsid w:val="00F12065"/>
    <w:rsid w:val="00F1246B"/>
    <w:rsid w:val="00F12D07"/>
    <w:rsid w:val="00F12E96"/>
    <w:rsid w:val="00F130F4"/>
    <w:rsid w:val="00F133CB"/>
    <w:rsid w:val="00F160A6"/>
    <w:rsid w:val="00F16E2F"/>
    <w:rsid w:val="00F20EB6"/>
    <w:rsid w:val="00F21B96"/>
    <w:rsid w:val="00F23B60"/>
    <w:rsid w:val="00F240F0"/>
    <w:rsid w:val="00F2534D"/>
    <w:rsid w:val="00F31A86"/>
    <w:rsid w:val="00F34461"/>
    <w:rsid w:val="00F350D8"/>
    <w:rsid w:val="00F36EC0"/>
    <w:rsid w:val="00F3756B"/>
    <w:rsid w:val="00F37833"/>
    <w:rsid w:val="00F402F4"/>
    <w:rsid w:val="00F41365"/>
    <w:rsid w:val="00F4344A"/>
    <w:rsid w:val="00F44231"/>
    <w:rsid w:val="00F44952"/>
    <w:rsid w:val="00F44F43"/>
    <w:rsid w:val="00F4637A"/>
    <w:rsid w:val="00F46488"/>
    <w:rsid w:val="00F51C78"/>
    <w:rsid w:val="00F54438"/>
    <w:rsid w:val="00F558AC"/>
    <w:rsid w:val="00F57495"/>
    <w:rsid w:val="00F60CA3"/>
    <w:rsid w:val="00F64625"/>
    <w:rsid w:val="00F64BA5"/>
    <w:rsid w:val="00F65743"/>
    <w:rsid w:val="00F658B1"/>
    <w:rsid w:val="00F65B59"/>
    <w:rsid w:val="00F66178"/>
    <w:rsid w:val="00F672D2"/>
    <w:rsid w:val="00F70F75"/>
    <w:rsid w:val="00F711EC"/>
    <w:rsid w:val="00F73642"/>
    <w:rsid w:val="00F73844"/>
    <w:rsid w:val="00F73E18"/>
    <w:rsid w:val="00F751C2"/>
    <w:rsid w:val="00F76376"/>
    <w:rsid w:val="00F77D74"/>
    <w:rsid w:val="00F80BDD"/>
    <w:rsid w:val="00F82EF8"/>
    <w:rsid w:val="00F8506E"/>
    <w:rsid w:val="00F85B63"/>
    <w:rsid w:val="00F86591"/>
    <w:rsid w:val="00F86BAD"/>
    <w:rsid w:val="00F87A8A"/>
    <w:rsid w:val="00F90626"/>
    <w:rsid w:val="00F90781"/>
    <w:rsid w:val="00F90858"/>
    <w:rsid w:val="00F91AF2"/>
    <w:rsid w:val="00F9211A"/>
    <w:rsid w:val="00F933D9"/>
    <w:rsid w:val="00F9480E"/>
    <w:rsid w:val="00F94F00"/>
    <w:rsid w:val="00F95F01"/>
    <w:rsid w:val="00F9722E"/>
    <w:rsid w:val="00F97D93"/>
    <w:rsid w:val="00FA1FF1"/>
    <w:rsid w:val="00FA26E7"/>
    <w:rsid w:val="00FA55F5"/>
    <w:rsid w:val="00FA6686"/>
    <w:rsid w:val="00FB08E0"/>
    <w:rsid w:val="00FB1DEC"/>
    <w:rsid w:val="00FB7124"/>
    <w:rsid w:val="00FB7617"/>
    <w:rsid w:val="00FC09AA"/>
    <w:rsid w:val="00FC19F9"/>
    <w:rsid w:val="00FC1D55"/>
    <w:rsid w:val="00FC23D0"/>
    <w:rsid w:val="00FC3853"/>
    <w:rsid w:val="00FC50A4"/>
    <w:rsid w:val="00FC5B91"/>
    <w:rsid w:val="00FC6ED9"/>
    <w:rsid w:val="00FC766A"/>
    <w:rsid w:val="00FC7E63"/>
    <w:rsid w:val="00FD038B"/>
    <w:rsid w:val="00FD2C07"/>
    <w:rsid w:val="00FD39A2"/>
    <w:rsid w:val="00FD3A9E"/>
    <w:rsid w:val="00FD3B6A"/>
    <w:rsid w:val="00FD709C"/>
    <w:rsid w:val="00FD79CD"/>
    <w:rsid w:val="00FE0C84"/>
    <w:rsid w:val="00FE44FA"/>
    <w:rsid w:val="00FE56F2"/>
    <w:rsid w:val="00FE6275"/>
    <w:rsid w:val="00FE6AA0"/>
    <w:rsid w:val="00FE7933"/>
    <w:rsid w:val="00FF149A"/>
    <w:rsid w:val="00FF376C"/>
    <w:rsid w:val="00FF37DB"/>
    <w:rsid w:val="00FF54D8"/>
    <w:rsid w:val="00FF56F2"/>
    <w:rsid w:val="00FF579D"/>
    <w:rsid w:val="00FF5BDD"/>
    <w:rsid w:val="00FF5FFB"/>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7DE0E59-49B4-4236-AEE6-697FB4B85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39B4"/>
    <w:pPr>
      <w:overflowPunct w:val="0"/>
      <w:autoSpaceDE w:val="0"/>
      <w:autoSpaceDN w:val="0"/>
      <w:adjustRightInd w:val="0"/>
      <w:spacing w:after="180"/>
      <w:textAlignment w:val="baseline"/>
    </w:pPr>
    <w:rPr>
      <w:rFonts w:eastAsia="宋体"/>
      <w:lang w:val="en-GB" w:eastAsia="zh-CN"/>
    </w:rPr>
  </w:style>
  <w:style w:type="paragraph" w:styleId="1">
    <w:name w:val="heading 1"/>
    <w:aliases w:val="H1,h1"/>
    <w:next w:val="a"/>
    <w:link w:val="10"/>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2,h2"/>
    <w:basedOn w:val="1"/>
    <w:next w:val="a"/>
    <w:link w:val="20"/>
    <w:qFormat/>
    <w:rsid w:val="006D1A76"/>
    <w:pPr>
      <w:pBdr>
        <w:top w:val="none" w:sz="0" w:space="0" w:color="auto"/>
      </w:pBdr>
      <w:spacing w:before="180"/>
      <w:outlineLvl w:val="1"/>
    </w:pPr>
    <w:rPr>
      <w:sz w:val="32"/>
    </w:rPr>
  </w:style>
  <w:style w:type="paragraph" w:styleId="3">
    <w:name w:val="heading 3"/>
    <w:aliases w:val="H3,h3,Underrubrik2,Memo Heading 3,no break,0H,l3,3,list 3,Head 3,1.1.1,3rd level,Major Section Sub Section,PA Minor Section,Head3,Level 3 Head,31,32,33,311,321,34,312,322,35,313,323,36,314,324,37,315,325,38,316,326,39,317,327,310,318,328,331"/>
    <w:basedOn w:val="2"/>
    <w:next w:val="a"/>
    <w:link w:val="30"/>
    <w:qFormat/>
    <w:rsid w:val="006D1A76"/>
    <w:pPr>
      <w:spacing w:before="120"/>
      <w:outlineLvl w:val="2"/>
    </w:pPr>
    <w:rPr>
      <w:sz w:val="28"/>
    </w:rPr>
  </w:style>
  <w:style w:type="paragraph" w:styleId="4">
    <w:name w:val="heading 4"/>
    <w:aliases w:val="h4"/>
    <w:basedOn w:val="3"/>
    <w:next w:val="a"/>
    <w:link w:val="40"/>
    <w:qFormat/>
    <w:rsid w:val="006D1A76"/>
    <w:pPr>
      <w:ind w:left="1418" w:hanging="1418"/>
      <w:outlineLvl w:val="3"/>
    </w:pPr>
    <w:rPr>
      <w:sz w:val="24"/>
    </w:rPr>
  </w:style>
  <w:style w:type="paragraph" w:styleId="5">
    <w:name w:val="heading 5"/>
    <w:aliases w:val="h5"/>
    <w:basedOn w:val="4"/>
    <w:next w:val="a"/>
    <w:link w:val="50"/>
    <w:qFormat/>
    <w:rsid w:val="006D1A76"/>
    <w:pPr>
      <w:ind w:left="1701" w:hanging="1701"/>
      <w:outlineLvl w:val="4"/>
    </w:pPr>
    <w:rPr>
      <w:sz w:val="22"/>
    </w:rPr>
  </w:style>
  <w:style w:type="paragraph" w:styleId="6">
    <w:name w:val="heading 6"/>
    <w:aliases w:val="h6"/>
    <w:basedOn w:val="H6"/>
    <w:next w:val="a"/>
    <w:link w:val="60"/>
    <w:qFormat/>
    <w:rsid w:val="006D1A76"/>
    <w:pPr>
      <w:outlineLvl w:val="5"/>
    </w:pPr>
  </w:style>
  <w:style w:type="paragraph" w:styleId="7">
    <w:name w:val="heading 7"/>
    <w:basedOn w:val="H6"/>
    <w:next w:val="a"/>
    <w:link w:val="70"/>
    <w:qFormat/>
    <w:rsid w:val="006D1A76"/>
    <w:pPr>
      <w:outlineLvl w:val="6"/>
    </w:pPr>
  </w:style>
  <w:style w:type="paragraph" w:styleId="8">
    <w:name w:val="heading 8"/>
    <w:basedOn w:val="1"/>
    <w:next w:val="a"/>
    <w:link w:val="80"/>
    <w:qFormat/>
    <w:rsid w:val="006D1A76"/>
    <w:pPr>
      <w:ind w:left="0" w:firstLine="0"/>
      <w:outlineLvl w:val="7"/>
    </w:pPr>
  </w:style>
  <w:style w:type="paragraph" w:styleId="9">
    <w:name w:val="heading 9"/>
    <w:basedOn w:val="8"/>
    <w:next w:val="a"/>
    <w:link w:val="90"/>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宋体" w:hAnsi="Arial"/>
      <w:b/>
      <w:noProof/>
      <w:sz w:val="18"/>
      <w:lang w:eastAsia="zh-CN"/>
    </w:rPr>
  </w:style>
  <w:style w:type="paragraph" w:styleId="a5">
    <w:name w:val="footer"/>
    <w:basedOn w:val="a3"/>
    <w:link w:val="a6"/>
    <w:semiHidden/>
    <w:rsid w:val="006D1A76"/>
    <w:pPr>
      <w:jc w:val="center"/>
    </w:pPr>
    <w:rPr>
      <w:i/>
    </w:rPr>
  </w:style>
  <w:style w:type="paragraph" w:styleId="a7">
    <w:name w:val="annotation text"/>
    <w:basedOn w:val="a"/>
    <w:link w:val="a8"/>
    <w:uiPriority w:val="99"/>
    <w:semiHidden/>
    <w:qFormat/>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a"/>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b">
    <w:name w:val="??"/>
    <w:pPr>
      <w:widowControl w:val="0"/>
    </w:pPr>
  </w:style>
  <w:style w:type="paragraph" w:customStyle="1" w:styleId="21">
    <w:name w:val="??? 2"/>
    <w:basedOn w:val="ab"/>
    <w:next w:val="ab"/>
    <w:pPr>
      <w:keepNext/>
    </w:pPr>
    <w:rPr>
      <w:rFonts w:ascii="Arial" w:hAnsi="Arial"/>
      <w:b/>
      <w:sz w:val="24"/>
    </w:rPr>
  </w:style>
  <w:style w:type="character" w:styleId="ac">
    <w:name w:val="annotation reference"/>
    <w:uiPriority w:val="99"/>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basedOn w:val="a"/>
    <w:link w:val="ae"/>
    <w:semiHidden/>
    <w:rPr>
      <w:rFonts w:ascii="Arial" w:hAnsi="Arial" w:cs="Arial"/>
      <w:color w:val="FF0000"/>
    </w:rPr>
  </w:style>
  <w:style w:type="paragraph" w:styleId="af">
    <w:name w:val="Balloon Text"/>
    <w:basedOn w:val="a"/>
    <w:link w:val="af0"/>
    <w:uiPriority w:val="99"/>
    <w:semiHidden/>
    <w:unhideWhenUsed/>
    <w:rsid w:val="004E3939"/>
    <w:rPr>
      <w:rFonts w:ascii="Tahoma" w:hAnsi="Tahoma" w:cs="Tahoma"/>
      <w:sz w:val="16"/>
      <w:szCs w:val="16"/>
    </w:rPr>
  </w:style>
  <w:style w:type="character" w:customStyle="1" w:styleId="af0">
    <w:name w:val="批注框文本 字符"/>
    <w:link w:val="af"/>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qFormat/>
    <w:rsid w:val="004E3939"/>
    <w:rPr>
      <w:rFonts w:ascii="Arial" w:eastAsia="宋体" w:hAnsi="Arial"/>
      <w:b/>
      <w:noProof/>
      <w:sz w:val="18"/>
      <w:lang w:eastAsia="zh-CN"/>
    </w:rPr>
  </w:style>
  <w:style w:type="paragraph" w:styleId="TOC8">
    <w:name w:val="toc 8"/>
    <w:basedOn w:val="TOC1"/>
    <w:semiHidden/>
    <w:rsid w:val="006D1A76"/>
    <w:pPr>
      <w:spacing w:before="180"/>
      <w:ind w:left="2693" w:hanging="2693"/>
    </w:pPr>
    <w:rPr>
      <w:b/>
    </w:rPr>
  </w:style>
  <w:style w:type="paragraph" w:styleId="TOC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semiHidden/>
    <w:rsid w:val="006D1A76"/>
    <w:pPr>
      <w:ind w:left="1701" w:hanging="1701"/>
    </w:pPr>
  </w:style>
  <w:style w:type="paragraph" w:styleId="TOC4">
    <w:name w:val="toc 4"/>
    <w:basedOn w:val="TOC3"/>
    <w:semiHidden/>
    <w:rsid w:val="006D1A76"/>
    <w:pPr>
      <w:ind w:left="1418" w:hanging="1418"/>
    </w:pPr>
  </w:style>
  <w:style w:type="paragraph" w:styleId="TOC3">
    <w:name w:val="toc 3"/>
    <w:basedOn w:val="TOC2"/>
    <w:semiHidden/>
    <w:rsid w:val="006D1A76"/>
    <w:pPr>
      <w:ind w:left="1134" w:hanging="1134"/>
    </w:pPr>
  </w:style>
  <w:style w:type="paragraph" w:styleId="TOC2">
    <w:name w:val="toc 2"/>
    <w:basedOn w:val="TOC1"/>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
    <w:rsid w:val="006D1A76"/>
    <w:pPr>
      <w:outlineLvl w:val="9"/>
    </w:pPr>
  </w:style>
  <w:style w:type="paragraph" w:styleId="23">
    <w:name w:val="List Number 2"/>
    <w:basedOn w:val="af1"/>
    <w:semiHidden/>
    <w:rsid w:val="006D1A76"/>
    <w:pPr>
      <w:ind w:left="851"/>
    </w:pPr>
  </w:style>
  <w:style w:type="character" w:styleId="af2">
    <w:name w:val="footnote reference"/>
    <w:basedOn w:val="a0"/>
    <w:semiHidden/>
    <w:rsid w:val="006D1A76"/>
    <w:rPr>
      <w:b/>
      <w:position w:val="6"/>
      <w:sz w:val="16"/>
    </w:rPr>
  </w:style>
  <w:style w:type="paragraph" w:styleId="af3">
    <w:name w:val="footnote text"/>
    <w:basedOn w:val="a"/>
    <w:link w:val="af4"/>
    <w:semiHidden/>
    <w:rsid w:val="006D1A76"/>
    <w:pPr>
      <w:keepLines/>
      <w:spacing w:after="0"/>
      <w:ind w:left="454" w:hanging="454"/>
    </w:pPr>
    <w:rPr>
      <w:sz w:val="16"/>
    </w:rPr>
  </w:style>
  <w:style w:type="character" w:customStyle="1" w:styleId="af4">
    <w:name w:val="脚注文本 字符"/>
    <w:link w:val="af3"/>
    <w:semiHidden/>
    <w:rsid w:val="004E3939"/>
    <w:rPr>
      <w:rFonts w:eastAsia="宋体"/>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TOC9">
    <w:name w:val="toc 9"/>
    <w:basedOn w:val="TOC8"/>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TOC6">
    <w:name w:val="toc 6"/>
    <w:basedOn w:val="TOC5"/>
    <w:next w:val="a"/>
    <w:semiHidden/>
    <w:rsid w:val="006D1A76"/>
    <w:pPr>
      <w:ind w:left="1985" w:hanging="1985"/>
    </w:pPr>
  </w:style>
  <w:style w:type="paragraph" w:styleId="TOC7">
    <w:name w:val="toc 7"/>
    <w:basedOn w:val="TOC6"/>
    <w:next w:val="a"/>
    <w:semiHidden/>
    <w:rsid w:val="006D1A76"/>
    <w:pPr>
      <w:ind w:left="2268" w:hanging="2268"/>
    </w:pPr>
  </w:style>
  <w:style w:type="paragraph" w:styleId="24">
    <w:name w:val="List Bullet 2"/>
    <w:basedOn w:val="af5"/>
    <w:semiHidden/>
    <w:rsid w:val="006D1A76"/>
    <w:pPr>
      <w:ind w:left="851"/>
    </w:pPr>
  </w:style>
  <w:style w:type="paragraph" w:styleId="31">
    <w:name w:val="List Bullet 3"/>
    <w:basedOn w:val="24"/>
    <w:semiHidden/>
    <w:rsid w:val="006D1A76"/>
    <w:pPr>
      <w:ind w:left="1135"/>
    </w:pPr>
  </w:style>
  <w:style w:type="paragraph" w:styleId="af1">
    <w:name w:val="List Number"/>
    <w:basedOn w:val="aa"/>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a"/>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a">
    <w:name w:val="List"/>
    <w:basedOn w:val="a"/>
    <w:semiHidden/>
    <w:rsid w:val="006D1A76"/>
    <w:pPr>
      <w:ind w:left="568" w:hanging="284"/>
    </w:pPr>
  </w:style>
  <w:style w:type="paragraph" w:styleId="af5">
    <w:name w:val="List Bullet"/>
    <w:basedOn w:val="aa"/>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6">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7">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リスト段落,列,清單段落1"/>
    <w:basedOn w:val="a"/>
    <w:link w:val="af8"/>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8">
    <w:name w:val="列表段落 字符"/>
    <w:aliases w:val="- Bullets 字符,목록 단락 字符,Lista1 字符,?? ?? 字符,????? 字符,???? 字符,列出段落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宋体" w:hAnsi="Arial"/>
      <w:sz w:val="18"/>
      <w:lang w:val="en-GB" w:eastAsia="zh-CN"/>
    </w:rPr>
  </w:style>
  <w:style w:type="character" w:customStyle="1" w:styleId="TAHCar">
    <w:name w:val="TAH Car"/>
    <w:link w:val="TAH"/>
    <w:qFormat/>
    <w:rsid w:val="000B25F7"/>
    <w:rPr>
      <w:rFonts w:ascii="Arial" w:eastAsia="宋体" w:hAnsi="Arial"/>
      <w:b/>
      <w:sz w:val="18"/>
      <w:lang w:val="en-GB" w:eastAsia="zh-CN"/>
    </w:rPr>
  </w:style>
  <w:style w:type="table" w:styleId="af9">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a">
    <w:name w:val="Revision"/>
    <w:hidden/>
    <w:uiPriority w:val="99"/>
    <w:semiHidden/>
    <w:rsid w:val="00464D55"/>
    <w:rPr>
      <w:rFonts w:eastAsia="宋体"/>
      <w:lang w:val="en-GB" w:eastAsia="zh-CN"/>
    </w:rPr>
  </w:style>
  <w:style w:type="character" w:customStyle="1" w:styleId="TANChar">
    <w:name w:val="TAN Char"/>
    <w:link w:val="TAN"/>
    <w:qFormat/>
    <w:locked/>
    <w:rsid w:val="00DB475D"/>
    <w:rPr>
      <w:rFonts w:ascii="Arial" w:eastAsia="宋体" w:hAnsi="Arial"/>
      <w:sz w:val="18"/>
      <w:lang w:val="en-GB" w:eastAsia="zh-CN"/>
    </w:rPr>
  </w:style>
  <w:style w:type="character" w:customStyle="1" w:styleId="a8">
    <w:name w:val="批注文字 字符"/>
    <w:basedOn w:val="a0"/>
    <w:link w:val="a7"/>
    <w:uiPriority w:val="99"/>
    <w:semiHidden/>
    <w:qFormat/>
    <w:rsid w:val="00CD3B79"/>
    <w:rPr>
      <w:rFonts w:ascii="Arial" w:eastAsia="宋体" w:hAnsi="Arial"/>
      <w:lang w:val="en-GB" w:eastAsia="zh-CN"/>
    </w:rPr>
  </w:style>
  <w:style w:type="paragraph" w:styleId="afb">
    <w:name w:val="Date"/>
    <w:basedOn w:val="a"/>
    <w:next w:val="a"/>
    <w:link w:val="afc"/>
    <w:uiPriority w:val="99"/>
    <w:semiHidden/>
    <w:unhideWhenUsed/>
    <w:qFormat/>
    <w:rsid w:val="00251BBA"/>
    <w:pPr>
      <w:tabs>
        <w:tab w:val="left" w:pos="720"/>
      </w:tabs>
      <w:ind w:leftChars="2500" w:left="100"/>
      <w:textAlignment w:val="auto"/>
    </w:pPr>
    <w:rPr>
      <w:lang w:eastAsia="en-US"/>
    </w:rPr>
  </w:style>
  <w:style w:type="character" w:customStyle="1" w:styleId="afc">
    <w:name w:val="日期 字符"/>
    <w:basedOn w:val="a0"/>
    <w:link w:val="afb"/>
    <w:uiPriority w:val="99"/>
    <w:semiHidden/>
    <w:qFormat/>
    <w:rsid w:val="00251BBA"/>
    <w:rPr>
      <w:rFonts w:eastAsia="宋体"/>
      <w:lang w:val="en-GB"/>
    </w:rPr>
  </w:style>
  <w:style w:type="character" w:customStyle="1" w:styleId="THChar">
    <w:name w:val="TH Char"/>
    <w:link w:val="TH"/>
    <w:qFormat/>
    <w:locked/>
    <w:rsid w:val="003B2AF1"/>
    <w:rPr>
      <w:rFonts w:ascii="Arial" w:eastAsia="宋体" w:hAnsi="Arial"/>
      <w:b/>
      <w:lang w:val="en-GB" w:eastAsia="zh-CN"/>
    </w:rPr>
  </w:style>
  <w:style w:type="character" w:customStyle="1" w:styleId="10">
    <w:name w:val="标题 1 字符"/>
    <w:aliases w:val="H1 字符,h1 字符"/>
    <w:basedOn w:val="a0"/>
    <w:link w:val="1"/>
    <w:rsid w:val="00195A10"/>
    <w:rPr>
      <w:rFonts w:ascii="Arial" w:eastAsia="宋体" w:hAnsi="Arial"/>
      <w:sz w:val="36"/>
      <w:lang w:val="en-GB" w:eastAsia="zh-CN"/>
    </w:rPr>
  </w:style>
  <w:style w:type="character" w:customStyle="1" w:styleId="20">
    <w:name w:val="标题 2 字符"/>
    <w:aliases w:val="H2 字符,h2 字符"/>
    <w:basedOn w:val="a0"/>
    <w:link w:val="2"/>
    <w:rsid w:val="00195A10"/>
    <w:rPr>
      <w:rFonts w:ascii="Arial" w:eastAsia="宋体" w:hAnsi="Arial"/>
      <w:sz w:val="32"/>
      <w:lang w:val="en-GB" w:eastAsia="zh-CN"/>
    </w:rPr>
  </w:style>
  <w:style w:type="character" w:customStyle="1" w:styleId="30">
    <w:name w:val="标题 3 字符"/>
    <w:aliases w:val="H3 字符,h3 字符,Underrubrik2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95A10"/>
    <w:rPr>
      <w:rFonts w:ascii="Arial" w:eastAsia="宋体" w:hAnsi="Arial"/>
      <w:sz w:val="28"/>
      <w:lang w:val="en-GB" w:eastAsia="zh-CN"/>
    </w:rPr>
  </w:style>
  <w:style w:type="character" w:customStyle="1" w:styleId="40">
    <w:name w:val="标题 4 字符"/>
    <w:aliases w:val="h4 字符"/>
    <w:basedOn w:val="a0"/>
    <w:link w:val="4"/>
    <w:rsid w:val="00195A10"/>
    <w:rPr>
      <w:rFonts w:ascii="Arial" w:eastAsia="宋体" w:hAnsi="Arial"/>
      <w:sz w:val="24"/>
      <w:lang w:val="en-GB" w:eastAsia="zh-CN"/>
    </w:rPr>
  </w:style>
  <w:style w:type="character" w:customStyle="1" w:styleId="50">
    <w:name w:val="标题 5 字符"/>
    <w:aliases w:val="h5 字符"/>
    <w:basedOn w:val="a0"/>
    <w:link w:val="5"/>
    <w:rsid w:val="00195A10"/>
    <w:rPr>
      <w:rFonts w:ascii="Arial" w:eastAsia="宋体" w:hAnsi="Arial"/>
      <w:sz w:val="22"/>
      <w:lang w:val="en-GB" w:eastAsia="zh-CN"/>
    </w:rPr>
  </w:style>
  <w:style w:type="character" w:customStyle="1" w:styleId="60">
    <w:name w:val="标题 6 字符"/>
    <w:aliases w:val="h6 字符"/>
    <w:basedOn w:val="a0"/>
    <w:link w:val="6"/>
    <w:rsid w:val="00195A10"/>
    <w:rPr>
      <w:rFonts w:ascii="Arial" w:eastAsia="宋体" w:hAnsi="Arial"/>
      <w:lang w:val="en-GB" w:eastAsia="zh-CN"/>
    </w:rPr>
  </w:style>
  <w:style w:type="character" w:customStyle="1" w:styleId="70">
    <w:name w:val="标题 7 字符"/>
    <w:basedOn w:val="a0"/>
    <w:link w:val="7"/>
    <w:rsid w:val="00195A10"/>
    <w:rPr>
      <w:rFonts w:ascii="Arial" w:eastAsia="宋体" w:hAnsi="Arial"/>
      <w:lang w:val="en-GB" w:eastAsia="zh-CN"/>
    </w:rPr>
  </w:style>
  <w:style w:type="character" w:customStyle="1" w:styleId="80">
    <w:name w:val="标题 8 字符"/>
    <w:basedOn w:val="a0"/>
    <w:link w:val="8"/>
    <w:rsid w:val="00195A10"/>
    <w:rPr>
      <w:rFonts w:ascii="Arial" w:eastAsia="宋体" w:hAnsi="Arial"/>
      <w:sz w:val="36"/>
      <w:lang w:val="en-GB" w:eastAsia="zh-CN"/>
    </w:rPr>
  </w:style>
  <w:style w:type="character" w:customStyle="1" w:styleId="90">
    <w:name w:val="标题 9 字符"/>
    <w:basedOn w:val="a0"/>
    <w:link w:val="9"/>
    <w:rsid w:val="00195A10"/>
    <w:rPr>
      <w:rFonts w:ascii="Arial" w:eastAsia="宋体" w:hAnsi="Arial"/>
      <w:sz w:val="36"/>
      <w:lang w:val="en-GB" w:eastAsia="zh-CN"/>
    </w:rPr>
  </w:style>
  <w:style w:type="character" w:styleId="afd">
    <w:name w:val="FollowedHyperlink"/>
    <w:basedOn w:val="a0"/>
    <w:uiPriority w:val="99"/>
    <w:semiHidden/>
    <w:unhideWhenUsed/>
    <w:rsid w:val="00195A10"/>
    <w:rPr>
      <w:color w:val="954F72" w:themeColor="followedHyperlink"/>
      <w:u w:val="single"/>
    </w:rPr>
  </w:style>
  <w:style w:type="character" w:customStyle="1" w:styleId="110">
    <w:name w:val="標題 1 字元1"/>
    <w:aliases w:val="H1 字元,h1 字元"/>
    <w:basedOn w:val="a0"/>
    <w:rsid w:val="00195A10"/>
    <w:rPr>
      <w:rFonts w:asciiTheme="majorHAnsi" w:eastAsiaTheme="majorEastAsia" w:hAnsiTheme="majorHAnsi" w:cstheme="majorBidi"/>
      <w:b/>
      <w:bCs/>
      <w:kern w:val="52"/>
      <w:sz w:val="52"/>
      <w:szCs w:val="52"/>
      <w:lang w:val="en-GB" w:eastAsia="zh-CN"/>
    </w:rPr>
  </w:style>
  <w:style w:type="character" w:customStyle="1" w:styleId="210">
    <w:name w:val="標題 2 字元1"/>
    <w:aliases w:val="H2 字元,h2 字元"/>
    <w:basedOn w:val="a0"/>
    <w:semiHidden/>
    <w:rsid w:val="00195A10"/>
    <w:rPr>
      <w:rFonts w:asciiTheme="majorHAnsi" w:eastAsiaTheme="majorEastAsia" w:hAnsiTheme="majorHAnsi" w:cstheme="majorBidi"/>
      <w:b/>
      <w:bCs/>
      <w:sz w:val="48"/>
      <w:szCs w:val="48"/>
      <w:lang w:val="en-GB" w:eastAsia="zh-CN"/>
    </w:rPr>
  </w:style>
  <w:style w:type="character" w:customStyle="1" w:styleId="310">
    <w:name w:val="標題 3 字元1"/>
    <w:aliases w:val="H3 字元,h3 字元"/>
    <w:basedOn w:val="a0"/>
    <w:semiHidden/>
    <w:rsid w:val="00195A10"/>
    <w:rPr>
      <w:rFonts w:asciiTheme="majorHAnsi" w:eastAsiaTheme="majorEastAsia" w:hAnsiTheme="majorHAnsi" w:cstheme="majorBidi"/>
      <w:b/>
      <w:bCs/>
      <w:sz w:val="36"/>
      <w:szCs w:val="36"/>
      <w:lang w:val="en-GB" w:eastAsia="zh-CN"/>
    </w:rPr>
  </w:style>
  <w:style w:type="character" w:customStyle="1" w:styleId="410">
    <w:name w:val="標題 4 字元1"/>
    <w:aliases w:val="h4 字元"/>
    <w:basedOn w:val="a0"/>
    <w:semiHidden/>
    <w:rsid w:val="00195A10"/>
    <w:rPr>
      <w:rFonts w:asciiTheme="majorHAnsi" w:eastAsiaTheme="majorEastAsia" w:hAnsiTheme="majorHAnsi" w:cstheme="majorBidi"/>
      <w:sz w:val="36"/>
      <w:szCs w:val="36"/>
      <w:lang w:val="en-GB" w:eastAsia="zh-CN"/>
    </w:rPr>
  </w:style>
  <w:style w:type="character" w:customStyle="1" w:styleId="510">
    <w:name w:val="標題 5 字元1"/>
    <w:aliases w:val="h5 字元"/>
    <w:basedOn w:val="a0"/>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a"/>
    <w:rsid w:val="00195A10"/>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1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195A10"/>
    <w:rPr>
      <w:rFonts w:eastAsia="宋体"/>
      <w:lang w:val="en-GB" w:eastAsia="zh-CN"/>
    </w:rPr>
  </w:style>
  <w:style w:type="character" w:customStyle="1" w:styleId="a6">
    <w:name w:val="页脚 字符"/>
    <w:basedOn w:val="a0"/>
    <w:link w:val="a5"/>
    <w:semiHidden/>
    <w:rsid w:val="00195A10"/>
    <w:rPr>
      <w:rFonts w:ascii="Arial" w:eastAsia="宋体" w:hAnsi="Arial"/>
      <w:b/>
      <w:i/>
      <w:noProof/>
      <w:sz w:val="18"/>
      <w:lang w:eastAsia="zh-CN"/>
    </w:rPr>
  </w:style>
  <w:style w:type="character" w:customStyle="1" w:styleId="ae">
    <w:name w:val="正文文本 字符"/>
    <w:basedOn w:val="a0"/>
    <w:link w:val="ad"/>
    <w:semiHidden/>
    <w:rsid w:val="00195A10"/>
    <w:rPr>
      <w:rFonts w:ascii="Arial" w:eastAsia="宋体" w:hAnsi="Arial" w:cs="Arial"/>
      <w:color w:val="FF0000"/>
      <w:lang w:val="en-GB" w:eastAsia="zh-CN"/>
    </w:rPr>
  </w:style>
  <w:style w:type="paragraph" w:customStyle="1" w:styleId="RAN4Observation0">
    <w:name w:val="RAN4 Observation"/>
    <w:basedOn w:val="af7"/>
    <w:next w:val="a"/>
    <w:rsid w:val="000D2877"/>
    <w:pPr>
      <w:numPr>
        <w:numId w:val="5"/>
      </w:numPr>
      <w:tabs>
        <w:tab w:val="num" w:pos="360"/>
      </w:tabs>
      <w:spacing w:after="160" w:line="254" w:lineRule="auto"/>
      <w:ind w:leftChars="0" w:left="0" w:hanging="720"/>
      <w:contextualSpacing/>
    </w:pPr>
    <w:rPr>
      <w:rFonts w:ascii="Times New Roman" w:eastAsia="Calibri" w:hAnsi="Times New Roman" w:cs="Times"/>
      <w:szCs w:val="20"/>
      <w:lang w:val="en-US" w:eastAsia="en-US"/>
    </w:rPr>
  </w:style>
  <w:style w:type="character" w:customStyle="1" w:styleId="RAN4observationChar">
    <w:name w:val="RAN4 observation Char"/>
    <w:basedOn w:val="a0"/>
    <w:link w:val="RAN4observation"/>
    <w:locked/>
    <w:rsid w:val="000D2877"/>
    <w:rPr>
      <w:rFonts w:ascii="Calibri" w:eastAsia="Calibri" w:hAnsi="Calibri" w:cs="Calibri"/>
    </w:rPr>
  </w:style>
  <w:style w:type="paragraph" w:customStyle="1" w:styleId="RAN4observation">
    <w:name w:val="RAN4 observation"/>
    <w:basedOn w:val="a"/>
    <w:next w:val="a"/>
    <w:link w:val="RAN4observationChar"/>
    <w:qFormat/>
    <w:rsid w:val="000D2877"/>
    <w:pPr>
      <w:numPr>
        <w:numId w:val="6"/>
      </w:numPr>
      <w:overflowPunct/>
      <w:autoSpaceDE/>
      <w:autoSpaceDN/>
      <w:adjustRightInd/>
      <w:spacing w:after="160" w:line="254" w:lineRule="auto"/>
      <w:ind w:left="0" w:firstLine="0"/>
      <w:contextualSpacing/>
      <w:textAlignment w:val="auto"/>
    </w:pPr>
    <w:rPr>
      <w:rFonts w:ascii="Calibri" w:eastAsia="Calibri" w:hAnsi="Calibri" w:cs="Calibri"/>
      <w:lang w:val="en-US" w:eastAsia="en-US"/>
    </w:rPr>
  </w:style>
  <w:style w:type="paragraph" w:styleId="afe">
    <w:name w:val="Normal (Web)"/>
    <w:basedOn w:val="a"/>
    <w:uiPriority w:val="99"/>
    <w:unhideWhenUsed/>
    <w:rsid w:val="00AF224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
    <w:name w:val="annotation subject"/>
    <w:basedOn w:val="a7"/>
    <w:next w:val="a7"/>
    <w:link w:val="aff0"/>
    <w:uiPriority w:val="99"/>
    <w:semiHidden/>
    <w:unhideWhenUsed/>
    <w:rsid w:val="008732F7"/>
    <w:pPr>
      <w:tabs>
        <w:tab w:val="clear" w:pos="1418"/>
        <w:tab w:val="clear" w:pos="4678"/>
        <w:tab w:val="clear" w:pos="5954"/>
        <w:tab w:val="clear" w:pos="7088"/>
      </w:tabs>
      <w:spacing w:after="180"/>
      <w:jc w:val="left"/>
    </w:pPr>
    <w:rPr>
      <w:rFonts w:ascii="Times New Roman" w:hAnsi="Times New Roman"/>
      <w:b/>
      <w:bCs/>
    </w:rPr>
  </w:style>
  <w:style w:type="character" w:customStyle="1" w:styleId="aff0">
    <w:name w:val="批注主题 字符"/>
    <w:basedOn w:val="a8"/>
    <w:link w:val="aff"/>
    <w:uiPriority w:val="99"/>
    <w:semiHidden/>
    <w:rsid w:val="008732F7"/>
    <w:rPr>
      <w:rFonts w:ascii="Arial" w:eastAsia="宋体"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66487386">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0914201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2346627">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7510135">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4994561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358680">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797529011">
      <w:bodyDiv w:val="1"/>
      <w:marLeft w:val="0"/>
      <w:marRight w:val="0"/>
      <w:marTop w:val="0"/>
      <w:marBottom w:val="0"/>
      <w:divBdr>
        <w:top w:val="none" w:sz="0" w:space="0" w:color="auto"/>
        <w:left w:val="none" w:sz="0" w:space="0" w:color="auto"/>
        <w:bottom w:val="none" w:sz="0" w:space="0" w:color="auto"/>
        <w:right w:val="none" w:sz="0" w:space="0" w:color="auto"/>
      </w:divBdr>
    </w:div>
    <w:div w:id="799038083">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95822952">
      <w:bodyDiv w:val="1"/>
      <w:marLeft w:val="0"/>
      <w:marRight w:val="0"/>
      <w:marTop w:val="0"/>
      <w:marBottom w:val="0"/>
      <w:divBdr>
        <w:top w:val="none" w:sz="0" w:space="0" w:color="auto"/>
        <w:left w:val="none" w:sz="0" w:space="0" w:color="auto"/>
        <w:bottom w:val="none" w:sz="0" w:space="0" w:color="auto"/>
        <w:right w:val="none" w:sz="0" w:space="0" w:color="auto"/>
      </w:divBdr>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93216278">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39958062">
      <w:bodyDiv w:val="1"/>
      <w:marLeft w:val="0"/>
      <w:marRight w:val="0"/>
      <w:marTop w:val="0"/>
      <w:marBottom w:val="0"/>
      <w:divBdr>
        <w:top w:val="none" w:sz="0" w:space="0" w:color="auto"/>
        <w:left w:val="none" w:sz="0" w:space="0" w:color="auto"/>
        <w:bottom w:val="none" w:sz="0" w:space="0" w:color="auto"/>
        <w:right w:val="none" w:sz="0" w:space="0" w:color="auto"/>
      </w:divBdr>
    </w:div>
    <w:div w:id="1147937514">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 w:id="1946424015">
          <w:marLeft w:val="1685"/>
          <w:marRight w:val="0"/>
          <w:marTop w:val="240"/>
          <w:marBottom w:val="0"/>
          <w:divBdr>
            <w:top w:val="none" w:sz="0" w:space="0" w:color="auto"/>
            <w:left w:val="none" w:sz="0" w:space="0" w:color="auto"/>
            <w:bottom w:val="none" w:sz="0" w:space="0" w:color="auto"/>
            <w:right w:val="none" w:sz="0" w:space="0" w:color="auto"/>
          </w:divBdr>
        </w:div>
      </w:divsChild>
    </w:div>
    <w:div w:id="1226523802">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54959824">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83556854">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31050778">
      <w:bodyDiv w:val="1"/>
      <w:marLeft w:val="0"/>
      <w:marRight w:val="0"/>
      <w:marTop w:val="0"/>
      <w:marBottom w:val="0"/>
      <w:divBdr>
        <w:top w:val="none" w:sz="0" w:space="0" w:color="auto"/>
        <w:left w:val="none" w:sz="0" w:space="0" w:color="auto"/>
        <w:bottom w:val="none" w:sz="0" w:space="0" w:color="auto"/>
        <w:right w:val="none" w:sz="0" w:space="0" w:color="auto"/>
      </w:divBdr>
    </w:div>
    <w:div w:id="1432581562">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2796110">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249639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50816893">
      <w:bodyDiv w:val="1"/>
      <w:marLeft w:val="0"/>
      <w:marRight w:val="0"/>
      <w:marTop w:val="0"/>
      <w:marBottom w:val="0"/>
      <w:divBdr>
        <w:top w:val="none" w:sz="0" w:space="0" w:color="auto"/>
        <w:left w:val="none" w:sz="0" w:space="0" w:color="auto"/>
        <w:bottom w:val="none" w:sz="0" w:space="0" w:color="auto"/>
        <w:right w:val="none" w:sz="0" w:space="0" w:color="auto"/>
      </w:divBdr>
    </w:div>
    <w:div w:id="1680497503">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137232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59821617">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9695087">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
        <AccountId xsi:nil="true"/>
        <AccountType/>
      </UserInfo>
    </SharedWithUsers>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A705A0-F70D-461E-87E2-A41B792B2455}">
  <ds:schemaRefs>
    <ds:schemaRef ds:uri="http://schemas.microsoft.com/sharepoint/v3/contenttype/forms"/>
  </ds:schemaRefs>
</ds:datastoreItem>
</file>

<file path=customXml/itemProps2.xml><?xml version="1.0" encoding="utf-8"?>
<ds:datastoreItem xmlns:ds="http://schemas.openxmlformats.org/officeDocument/2006/customXml" ds:itemID="{0C5C1FE7-8D80-4BB4-84A7-C9359912D75C}">
  <ds:schemaRefs>
    <ds:schemaRef ds:uri="http://schemas.microsoft.com/office/2006/metadata/properties"/>
    <ds:schemaRef ds:uri="http://schemas.microsoft.com/office/infopath/2007/PartnerControls"/>
    <ds:schemaRef ds:uri="e51413fb-b6f8-4f29-abc2-eb20455e809e"/>
    <ds:schemaRef ds:uri="a7036771-d2e9-4e8a-9ef7-3a342200a421"/>
  </ds:schemaRefs>
</ds:datastoreItem>
</file>

<file path=customXml/itemProps3.xml><?xml version="1.0" encoding="utf-8"?>
<ds:datastoreItem xmlns:ds="http://schemas.openxmlformats.org/officeDocument/2006/customXml" ds:itemID="{2789BEE9-1ABC-464D-B42E-0958ED98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652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caojiayi@vivo.com</dc:creator>
  <cp:keywords/>
  <dc:description/>
  <cp:lastModifiedBy>Jiayi Cao</cp:lastModifiedBy>
  <cp:revision>6</cp:revision>
  <cp:lastPrinted>2002-04-23T07:10:00Z</cp:lastPrinted>
  <dcterms:created xsi:type="dcterms:W3CDTF">2025-05-23T08:01:00Z</dcterms:created>
  <dcterms:modified xsi:type="dcterms:W3CDTF">2025-05-23T09:18:00Z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ContentTypeId">
    <vt:lpwstr>0x010100A44A9E9F43060447A8F74ADD1DABEBA3</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y fmtid="{D5CDD505-2E9C-101B-9397-08002B2CF9AE}" pid="16" name="GrammarlyDocumentId">
    <vt:lpwstr>9046ebab-cdb8-4af8-a46e-002598f4b1d2</vt:lpwstr>
  </property>
</Properties>
</file>